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21818" w14:textId="157F2A6C" w:rsidR="00A9657D" w:rsidRPr="00417B7E" w:rsidRDefault="008B5611" w:rsidP="008B5611">
      <w:pPr>
        <w:jc w:val="center"/>
        <w:rPr>
          <w:rFonts w:ascii="Times New Roman" w:hAnsi="Times New Roman" w:cs="Times New Roman"/>
          <w:b/>
          <w:sz w:val="32"/>
          <w:szCs w:val="32"/>
          <w:rPrChange w:id="1" w:author="Kecicioglu, Balkan" w:date="2015-03-03T16:29:00Z">
            <w:rPr>
              <w:b/>
            </w:rPr>
          </w:rPrChange>
        </w:rPr>
      </w:pPr>
      <w:r w:rsidRPr="00417B7E">
        <w:rPr>
          <w:rFonts w:ascii="Times New Roman" w:hAnsi="Times New Roman" w:cs="Times New Roman"/>
          <w:b/>
          <w:sz w:val="32"/>
          <w:szCs w:val="32"/>
          <w:rPrChange w:id="2" w:author="Kecicioglu, Balkan" w:date="2015-03-03T16:29:00Z">
            <w:rPr>
              <w:b/>
              <w:sz w:val="36"/>
            </w:rPr>
          </w:rPrChange>
        </w:rPr>
        <w:t>System Level Simulation Results of GERAN CIoT Solutions: EC-GSM</w:t>
      </w:r>
    </w:p>
    <w:p w14:paraId="13631F2C" w14:textId="77777777" w:rsidR="008B5611" w:rsidRPr="00417B7E" w:rsidRDefault="008B5611" w:rsidP="00D933FA">
      <w:pPr>
        <w:rPr>
          <w:rFonts w:ascii="Times New Roman" w:hAnsi="Times New Roman" w:cs="Times New Roman"/>
          <w:rPrChange w:id="3" w:author="Kecicioglu, Balkan" w:date="2015-03-03T16:29:00Z">
            <w:rPr/>
          </w:rPrChange>
        </w:rPr>
      </w:pPr>
    </w:p>
    <w:p w14:paraId="5CAF9547" w14:textId="77777777" w:rsidR="00A9657D" w:rsidRPr="00CF4DE5" w:rsidRDefault="008E1F98" w:rsidP="00363525">
      <w:pPr>
        <w:spacing w:line="300" w:lineRule="auto"/>
        <w:rPr>
          <w:rFonts w:ascii="Times New Roman" w:hAnsi="Times New Roman" w:cs="Times New Roman"/>
          <w:b/>
          <w:sz w:val="28"/>
          <w:szCs w:val="28"/>
          <w:rPrChange w:id="4" w:author="Kecicioglu, Balkan" w:date="2015-03-03T17:56:00Z">
            <w:rPr>
              <w:b/>
              <w:sz w:val="24"/>
              <w:szCs w:val="24"/>
            </w:rPr>
          </w:rPrChange>
        </w:rPr>
      </w:pPr>
      <w:r w:rsidRPr="00CF4DE5">
        <w:rPr>
          <w:rFonts w:ascii="Times New Roman" w:hAnsi="Times New Roman" w:cs="Times New Roman"/>
          <w:b/>
          <w:sz w:val="28"/>
          <w:szCs w:val="28"/>
          <w:rPrChange w:id="5" w:author="Kecicioglu, Balkan" w:date="2015-03-03T17:56:00Z">
            <w:rPr>
              <w:b/>
              <w:sz w:val="24"/>
              <w:szCs w:val="24"/>
            </w:rPr>
          </w:rPrChange>
        </w:rPr>
        <w:t xml:space="preserve">1.  </w:t>
      </w:r>
      <w:r w:rsidR="00743D15" w:rsidRPr="00CF4DE5">
        <w:rPr>
          <w:rFonts w:ascii="Times New Roman" w:hAnsi="Times New Roman" w:cs="Times New Roman"/>
          <w:b/>
          <w:sz w:val="28"/>
          <w:szCs w:val="28"/>
          <w:rPrChange w:id="6" w:author="Kecicioglu, Balkan" w:date="2015-03-03T17:56:00Z">
            <w:rPr>
              <w:b/>
              <w:sz w:val="24"/>
              <w:szCs w:val="24"/>
            </w:rPr>
          </w:rPrChange>
        </w:rPr>
        <w:t>Introduction</w:t>
      </w:r>
    </w:p>
    <w:p w14:paraId="56FEAAC5" w14:textId="25997536" w:rsidR="00384870" w:rsidRPr="00417B7E" w:rsidRDefault="00384870" w:rsidP="00C23892">
      <w:pPr>
        <w:spacing w:line="300" w:lineRule="auto"/>
        <w:jc w:val="both"/>
        <w:rPr>
          <w:rFonts w:ascii="Times New Roman" w:hAnsi="Times New Roman" w:cs="Times New Roman"/>
          <w:rPrChange w:id="7" w:author="Kecicioglu, Balkan" w:date="2015-03-03T16:29:00Z">
            <w:rPr>
              <w:sz w:val="24"/>
              <w:szCs w:val="24"/>
            </w:rPr>
          </w:rPrChange>
        </w:rPr>
      </w:pPr>
      <w:r w:rsidRPr="00417B7E">
        <w:rPr>
          <w:rFonts w:ascii="Times New Roman" w:hAnsi="Times New Roman" w:cs="Times New Roman"/>
          <w:rPrChange w:id="8" w:author="Kecicioglu, Balkan" w:date="2015-03-03T16:29:00Z">
            <w:rPr>
              <w:sz w:val="24"/>
              <w:szCs w:val="24"/>
            </w:rPr>
          </w:rPrChange>
        </w:rPr>
        <w:t xml:space="preserve">A study item named “Cellular IoT” was </w:t>
      </w:r>
      <w:r w:rsidR="00697F26" w:rsidRPr="00417B7E">
        <w:rPr>
          <w:rFonts w:ascii="Times New Roman" w:hAnsi="Times New Roman" w:cs="Times New Roman"/>
          <w:rPrChange w:id="9" w:author="Kecicioglu, Balkan" w:date="2015-03-03T16:29:00Z">
            <w:rPr>
              <w:sz w:val="24"/>
              <w:szCs w:val="24"/>
            </w:rPr>
          </w:rPrChange>
        </w:rPr>
        <w:t xml:space="preserve">approved </w:t>
      </w:r>
      <w:r w:rsidRPr="00417B7E">
        <w:rPr>
          <w:rFonts w:ascii="Times New Roman" w:hAnsi="Times New Roman" w:cs="Times New Roman"/>
          <w:rPrChange w:id="10" w:author="Kecicioglu, Balkan" w:date="2015-03-03T16:29:00Z">
            <w:rPr>
              <w:sz w:val="24"/>
              <w:szCs w:val="24"/>
            </w:rPr>
          </w:rPrChange>
        </w:rPr>
        <w:t>in GERAN#62 for evaluating how to support low throughput and low complexity machine type communications [1].  Several proposals</w:t>
      </w:r>
      <w:r w:rsidR="00354040" w:rsidRPr="00417B7E">
        <w:rPr>
          <w:rFonts w:ascii="Times New Roman" w:hAnsi="Times New Roman" w:cs="Times New Roman"/>
          <w:rPrChange w:id="11" w:author="Kecicioglu, Balkan" w:date="2015-03-03T16:29:00Z">
            <w:rPr>
              <w:sz w:val="24"/>
              <w:szCs w:val="24"/>
            </w:rPr>
          </w:rPrChange>
        </w:rPr>
        <w:t xml:space="preserve"> have been discussed </w:t>
      </w:r>
      <w:r w:rsidRPr="00417B7E">
        <w:rPr>
          <w:rFonts w:ascii="Times New Roman" w:hAnsi="Times New Roman" w:cs="Times New Roman"/>
          <w:rPrChange w:id="12" w:author="Kecicioglu, Balkan" w:date="2015-03-03T16:29:00Z">
            <w:rPr>
              <w:sz w:val="24"/>
              <w:szCs w:val="24"/>
            </w:rPr>
          </w:rPrChange>
        </w:rPr>
        <w:t>under the categories</w:t>
      </w:r>
      <w:r w:rsidR="00697F26" w:rsidRPr="00417B7E">
        <w:rPr>
          <w:rFonts w:ascii="Times New Roman" w:hAnsi="Times New Roman" w:cs="Times New Roman"/>
          <w:rPrChange w:id="13" w:author="Kecicioglu, Balkan" w:date="2015-03-03T16:29:00Z">
            <w:rPr>
              <w:sz w:val="24"/>
              <w:szCs w:val="24"/>
            </w:rPr>
          </w:rPrChange>
        </w:rPr>
        <w:t xml:space="preserve"> of </w:t>
      </w:r>
      <w:r w:rsidR="005F2881" w:rsidRPr="00417B7E">
        <w:rPr>
          <w:rFonts w:ascii="Times New Roman" w:hAnsi="Times New Roman" w:cs="Times New Roman"/>
          <w:rPrChange w:id="14" w:author="Kecicioglu, Balkan" w:date="2015-03-03T16:29:00Z">
            <w:rPr>
              <w:sz w:val="24"/>
              <w:szCs w:val="24"/>
            </w:rPr>
          </w:rPrChange>
        </w:rPr>
        <w:t xml:space="preserve">an </w:t>
      </w:r>
      <w:r w:rsidRPr="00417B7E">
        <w:rPr>
          <w:rFonts w:ascii="Times New Roman" w:hAnsi="Times New Roman" w:cs="Times New Roman"/>
          <w:rPrChange w:id="15" w:author="Kecicioglu, Balkan" w:date="2015-03-03T16:29:00Z">
            <w:rPr>
              <w:sz w:val="24"/>
              <w:szCs w:val="24"/>
            </w:rPr>
          </w:rPrChange>
        </w:rPr>
        <w:t xml:space="preserve">evolved </w:t>
      </w:r>
      <w:r w:rsidR="005F2881" w:rsidRPr="00417B7E">
        <w:rPr>
          <w:rFonts w:ascii="Times New Roman" w:hAnsi="Times New Roman" w:cs="Times New Roman"/>
          <w:rPrChange w:id="16" w:author="Kecicioglu, Balkan" w:date="2015-03-03T16:29:00Z">
            <w:rPr>
              <w:sz w:val="24"/>
              <w:szCs w:val="24"/>
            </w:rPr>
          </w:rPrChange>
        </w:rPr>
        <w:t>low-complex E</w:t>
      </w:r>
      <w:r w:rsidRPr="00417B7E">
        <w:rPr>
          <w:rFonts w:ascii="Times New Roman" w:hAnsi="Times New Roman" w:cs="Times New Roman"/>
          <w:rPrChange w:id="17" w:author="Kecicioglu, Balkan" w:date="2015-03-03T16:29:00Z">
            <w:rPr>
              <w:sz w:val="24"/>
              <w:szCs w:val="24"/>
            </w:rPr>
          </w:rPrChange>
        </w:rPr>
        <w:t>GPRS (EC-GSM) and clean slate solutions (NB M2M and NB OFDMA).  The</w:t>
      </w:r>
      <w:r w:rsidR="00354040" w:rsidRPr="00417B7E">
        <w:rPr>
          <w:rFonts w:ascii="Times New Roman" w:hAnsi="Times New Roman" w:cs="Times New Roman"/>
          <w:rPrChange w:id="18" w:author="Kecicioglu, Balkan" w:date="2015-03-03T16:29:00Z">
            <w:rPr>
              <w:sz w:val="24"/>
              <w:szCs w:val="24"/>
            </w:rPr>
          </w:rPrChange>
        </w:rPr>
        <w:t xml:space="preserve"> evaluation methodology including the system assumptions,</w:t>
      </w:r>
      <w:r w:rsidR="008E51AC" w:rsidRPr="00417B7E">
        <w:rPr>
          <w:rFonts w:ascii="Times New Roman" w:hAnsi="Times New Roman" w:cs="Times New Roman"/>
          <w:rPrChange w:id="19" w:author="Kecicioglu, Balkan" w:date="2015-03-03T16:29:00Z">
            <w:rPr>
              <w:sz w:val="24"/>
              <w:szCs w:val="24"/>
            </w:rPr>
          </w:rPrChange>
        </w:rPr>
        <w:t xml:space="preserve"> </w:t>
      </w:r>
      <w:r w:rsidR="00354040" w:rsidRPr="00417B7E">
        <w:rPr>
          <w:rFonts w:ascii="Times New Roman" w:hAnsi="Times New Roman" w:cs="Times New Roman"/>
          <w:rPrChange w:id="20" w:author="Kecicioglu, Balkan" w:date="2015-03-03T16:29:00Z">
            <w:rPr>
              <w:sz w:val="24"/>
              <w:szCs w:val="24"/>
            </w:rPr>
          </w:rPrChange>
        </w:rPr>
        <w:t xml:space="preserve">parameters and </w:t>
      </w:r>
      <w:r w:rsidRPr="00417B7E">
        <w:rPr>
          <w:rFonts w:ascii="Times New Roman" w:hAnsi="Times New Roman" w:cs="Times New Roman"/>
          <w:rPrChange w:id="21" w:author="Kecicioglu, Balkan" w:date="2015-03-03T16:29:00Z">
            <w:rPr>
              <w:sz w:val="24"/>
              <w:szCs w:val="24"/>
            </w:rPr>
          </w:rPrChange>
        </w:rPr>
        <w:t xml:space="preserve">traffic models </w:t>
      </w:r>
      <w:r w:rsidR="00354040" w:rsidRPr="00417B7E">
        <w:rPr>
          <w:rFonts w:ascii="Times New Roman" w:hAnsi="Times New Roman" w:cs="Times New Roman"/>
          <w:rPrChange w:id="22" w:author="Kecicioglu, Balkan" w:date="2015-03-03T16:29:00Z">
            <w:rPr>
              <w:sz w:val="24"/>
              <w:szCs w:val="24"/>
            </w:rPr>
          </w:rPrChange>
        </w:rPr>
        <w:t xml:space="preserve">were captured </w:t>
      </w:r>
      <w:r w:rsidRPr="00417B7E">
        <w:rPr>
          <w:rFonts w:ascii="Times New Roman" w:hAnsi="Times New Roman" w:cs="Times New Roman"/>
          <w:rPrChange w:id="23" w:author="Kecicioglu, Balkan" w:date="2015-03-03T16:29:00Z">
            <w:rPr>
              <w:sz w:val="24"/>
              <w:szCs w:val="24"/>
            </w:rPr>
          </w:rPrChange>
        </w:rPr>
        <w:t xml:space="preserve">in the draft TR </w:t>
      </w:r>
      <w:r w:rsidR="00354040" w:rsidRPr="00417B7E">
        <w:rPr>
          <w:rFonts w:ascii="Times New Roman" w:hAnsi="Times New Roman" w:cs="Times New Roman"/>
          <w:rPrChange w:id="24" w:author="Kecicioglu, Balkan" w:date="2015-03-03T16:29:00Z">
            <w:rPr>
              <w:sz w:val="24"/>
              <w:szCs w:val="24"/>
            </w:rPr>
          </w:rPrChange>
        </w:rPr>
        <w:t>45.820 [2]</w:t>
      </w:r>
      <w:r w:rsidRPr="00417B7E">
        <w:rPr>
          <w:rFonts w:ascii="Times New Roman" w:hAnsi="Times New Roman" w:cs="Times New Roman"/>
          <w:rPrChange w:id="25" w:author="Kecicioglu, Balkan" w:date="2015-03-03T16:29:00Z">
            <w:rPr>
              <w:sz w:val="24"/>
              <w:szCs w:val="24"/>
            </w:rPr>
          </w:rPrChange>
        </w:rPr>
        <w:t>.</w:t>
      </w:r>
    </w:p>
    <w:p w14:paraId="02EA2994" w14:textId="7A6915A0" w:rsidR="00BA0D73" w:rsidRPr="00417B7E" w:rsidRDefault="00354040">
      <w:pPr>
        <w:spacing w:line="300" w:lineRule="auto"/>
        <w:jc w:val="both"/>
        <w:rPr>
          <w:rFonts w:ascii="Times New Roman" w:hAnsi="Times New Roman" w:cs="Times New Roman"/>
          <w:rPrChange w:id="26" w:author="Kecicioglu, Balkan" w:date="2015-03-03T16:29:00Z">
            <w:rPr>
              <w:sz w:val="24"/>
              <w:szCs w:val="24"/>
            </w:rPr>
          </w:rPrChange>
        </w:rPr>
      </w:pPr>
      <w:r w:rsidRPr="00417B7E">
        <w:rPr>
          <w:rFonts w:ascii="Times New Roman" w:hAnsi="Times New Roman" w:cs="Times New Roman"/>
          <w:rPrChange w:id="27" w:author="Kecicioglu, Balkan" w:date="2015-03-03T16:29:00Z">
            <w:rPr>
              <w:sz w:val="24"/>
              <w:szCs w:val="24"/>
            </w:rPr>
          </w:rPrChange>
        </w:rPr>
        <w:t xml:space="preserve">In this </w:t>
      </w:r>
      <w:r w:rsidR="00384870" w:rsidRPr="00417B7E">
        <w:rPr>
          <w:rFonts w:ascii="Times New Roman" w:hAnsi="Times New Roman" w:cs="Times New Roman"/>
          <w:rPrChange w:id="28" w:author="Kecicioglu, Balkan" w:date="2015-03-03T16:29:00Z">
            <w:rPr>
              <w:sz w:val="24"/>
              <w:szCs w:val="24"/>
            </w:rPr>
          </w:rPrChange>
        </w:rPr>
        <w:t>document</w:t>
      </w:r>
      <w:r w:rsidR="008C0334" w:rsidRPr="00417B7E">
        <w:rPr>
          <w:rFonts w:ascii="Times New Roman" w:hAnsi="Times New Roman" w:cs="Times New Roman"/>
          <w:rPrChange w:id="29" w:author="Kecicioglu, Balkan" w:date="2015-03-03T16:29:00Z">
            <w:rPr>
              <w:sz w:val="24"/>
              <w:szCs w:val="24"/>
            </w:rPr>
          </w:rPrChange>
        </w:rPr>
        <w:t>,</w:t>
      </w:r>
      <w:r w:rsidR="00384870" w:rsidRPr="00417B7E">
        <w:rPr>
          <w:rFonts w:ascii="Times New Roman" w:hAnsi="Times New Roman" w:cs="Times New Roman"/>
          <w:rPrChange w:id="30" w:author="Kecicioglu, Balkan" w:date="2015-03-03T16:29:00Z">
            <w:rPr>
              <w:sz w:val="24"/>
              <w:szCs w:val="24"/>
            </w:rPr>
          </w:rPrChange>
        </w:rPr>
        <w:t xml:space="preserve"> </w:t>
      </w:r>
      <w:r w:rsidRPr="00417B7E">
        <w:rPr>
          <w:rFonts w:ascii="Times New Roman" w:hAnsi="Times New Roman" w:cs="Times New Roman"/>
          <w:rPrChange w:id="31" w:author="Kecicioglu, Balkan" w:date="2015-03-03T16:29:00Z">
            <w:rPr>
              <w:sz w:val="24"/>
              <w:szCs w:val="24"/>
            </w:rPr>
          </w:rPrChange>
        </w:rPr>
        <w:t>we present</w:t>
      </w:r>
      <w:r w:rsidR="00384870" w:rsidRPr="00417B7E">
        <w:rPr>
          <w:rFonts w:ascii="Times New Roman" w:hAnsi="Times New Roman" w:cs="Times New Roman"/>
          <w:rPrChange w:id="32" w:author="Kecicioglu, Balkan" w:date="2015-03-03T16:29:00Z">
            <w:rPr>
              <w:sz w:val="24"/>
              <w:szCs w:val="24"/>
            </w:rPr>
          </w:rPrChange>
        </w:rPr>
        <w:t xml:space="preserve"> some preliminary </w:t>
      </w:r>
      <w:r w:rsidRPr="00417B7E">
        <w:rPr>
          <w:rFonts w:ascii="Times New Roman" w:hAnsi="Times New Roman" w:cs="Times New Roman"/>
          <w:rPrChange w:id="33" w:author="Kecicioglu, Balkan" w:date="2015-03-03T16:29:00Z">
            <w:rPr>
              <w:sz w:val="24"/>
              <w:szCs w:val="24"/>
            </w:rPr>
          </w:rPrChange>
        </w:rPr>
        <w:t xml:space="preserve">downlink </w:t>
      </w:r>
      <w:r w:rsidR="00384870" w:rsidRPr="00417B7E">
        <w:rPr>
          <w:rFonts w:ascii="Times New Roman" w:hAnsi="Times New Roman" w:cs="Times New Roman"/>
          <w:rPrChange w:id="34" w:author="Kecicioglu, Balkan" w:date="2015-03-03T16:29:00Z">
            <w:rPr>
              <w:sz w:val="24"/>
              <w:szCs w:val="24"/>
            </w:rPr>
          </w:rPrChange>
        </w:rPr>
        <w:t>system lev</w:t>
      </w:r>
      <w:r w:rsidRPr="00417B7E">
        <w:rPr>
          <w:rFonts w:ascii="Times New Roman" w:hAnsi="Times New Roman" w:cs="Times New Roman"/>
          <w:rPrChange w:id="35" w:author="Kecicioglu, Balkan" w:date="2015-03-03T16:29:00Z">
            <w:rPr>
              <w:sz w:val="24"/>
              <w:szCs w:val="24"/>
            </w:rPr>
          </w:rPrChange>
        </w:rPr>
        <w:t xml:space="preserve">el simulation results for EC-GSM solution for </w:t>
      </w:r>
      <w:r w:rsidR="00103039" w:rsidRPr="00417B7E">
        <w:rPr>
          <w:rFonts w:ascii="Times New Roman" w:hAnsi="Times New Roman" w:cs="Times New Roman"/>
          <w:rPrChange w:id="36" w:author="Kecicioglu, Balkan" w:date="2015-03-03T16:29:00Z">
            <w:rPr>
              <w:sz w:val="24"/>
              <w:szCs w:val="24"/>
            </w:rPr>
          </w:rPrChange>
        </w:rPr>
        <w:t xml:space="preserve">GERAN </w:t>
      </w:r>
      <w:r w:rsidRPr="00417B7E">
        <w:rPr>
          <w:rFonts w:ascii="Times New Roman" w:hAnsi="Times New Roman" w:cs="Times New Roman"/>
          <w:rPrChange w:id="37" w:author="Kecicioglu, Balkan" w:date="2015-03-03T16:29:00Z">
            <w:rPr>
              <w:sz w:val="24"/>
              <w:szCs w:val="24"/>
            </w:rPr>
          </w:rPrChange>
        </w:rPr>
        <w:t>CIoT systems</w:t>
      </w:r>
      <w:r w:rsidR="00384870" w:rsidRPr="00417B7E">
        <w:rPr>
          <w:rFonts w:ascii="Times New Roman" w:hAnsi="Times New Roman" w:cs="Times New Roman"/>
          <w:rPrChange w:id="38" w:author="Kecicioglu, Balkan" w:date="2015-03-03T16:29:00Z">
            <w:rPr>
              <w:sz w:val="24"/>
              <w:szCs w:val="24"/>
            </w:rPr>
          </w:rPrChange>
        </w:rPr>
        <w:t>.</w:t>
      </w:r>
      <w:r w:rsidR="00C04F0F" w:rsidRPr="00417B7E">
        <w:rPr>
          <w:rFonts w:ascii="Times New Roman" w:hAnsi="Times New Roman" w:cs="Times New Roman"/>
          <w:rPrChange w:id="39" w:author="Kecicioglu, Balkan" w:date="2015-03-03T16:29:00Z">
            <w:rPr>
              <w:sz w:val="24"/>
              <w:szCs w:val="24"/>
            </w:rPr>
          </w:rPrChange>
        </w:rPr>
        <w:t xml:space="preserve"> The </w:t>
      </w:r>
      <w:r w:rsidR="008C0334" w:rsidRPr="00417B7E">
        <w:rPr>
          <w:rFonts w:ascii="Times New Roman" w:hAnsi="Times New Roman" w:cs="Times New Roman"/>
          <w:rPrChange w:id="40" w:author="Kecicioglu, Balkan" w:date="2015-03-03T16:29:00Z">
            <w:rPr>
              <w:sz w:val="24"/>
              <w:szCs w:val="24"/>
            </w:rPr>
          </w:rPrChange>
        </w:rPr>
        <w:t>full-</w:t>
      </w:r>
      <w:r w:rsidR="00C04F0F" w:rsidRPr="00417B7E">
        <w:rPr>
          <w:rFonts w:ascii="Times New Roman" w:hAnsi="Times New Roman" w:cs="Times New Roman"/>
          <w:rPrChange w:id="41" w:author="Kecicioglu, Balkan" w:date="2015-03-03T16:29:00Z">
            <w:rPr>
              <w:sz w:val="24"/>
              <w:szCs w:val="24"/>
            </w:rPr>
          </w:rPrChange>
        </w:rPr>
        <w:t>buffer traffic</w:t>
      </w:r>
      <w:r w:rsidR="008E51AC" w:rsidRPr="00417B7E">
        <w:rPr>
          <w:rFonts w:ascii="Times New Roman" w:hAnsi="Times New Roman" w:cs="Times New Roman"/>
          <w:rPrChange w:id="42" w:author="Kecicioglu, Balkan" w:date="2015-03-03T16:29:00Z">
            <w:rPr>
              <w:sz w:val="24"/>
              <w:szCs w:val="24"/>
            </w:rPr>
          </w:rPrChange>
        </w:rPr>
        <w:t xml:space="preserve"> model</w:t>
      </w:r>
      <w:r w:rsidR="00C04F0F" w:rsidRPr="00417B7E">
        <w:rPr>
          <w:rFonts w:ascii="Times New Roman" w:hAnsi="Times New Roman" w:cs="Times New Roman"/>
          <w:rPrChange w:id="43" w:author="Kecicioglu, Balkan" w:date="2015-03-03T16:29:00Z">
            <w:rPr>
              <w:sz w:val="24"/>
              <w:szCs w:val="24"/>
            </w:rPr>
          </w:rPrChange>
        </w:rPr>
        <w:t xml:space="preserve"> is assumed to check whether the 160 bps throughput requirement in [2] can be satisfied.</w:t>
      </w:r>
    </w:p>
    <w:p w14:paraId="6C49B65B" w14:textId="6755D829" w:rsidR="00BA0D73" w:rsidRPr="00CF4DE5" w:rsidRDefault="008E1F98" w:rsidP="00256B77">
      <w:pPr>
        <w:spacing w:line="300" w:lineRule="auto"/>
        <w:jc w:val="both"/>
        <w:rPr>
          <w:rFonts w:ascii="Times New Roman" w:hAnsi="Times New Roman" w:cs="Times New Roman"/>
          <w:b/>
          <w:sz w:val="28"/>
          <w:szCs w:val="28"/>
          <w:rPrChange w:id="44" w:author="Kecicioglu, Balkan" w:date="2015-03-03T17:56:00Z">
            <w:rPr>
              <w:b/>
              <w:sz w:val="24"/>
              <w:szCs w:val="24"/>
            </w:rPr>
          </w:rPrChange>
        </w:rPr>
      </w:pPr>
      <w:r w:rsidRPr="00CF4DE5">
        <w:rPr>
          <w:rFonts w:ascii="Times New Roman" w:hAnsi="Times New Roman" w:cs="Times New Roman"/>
          <w:b/>
          <w:sz w:val="28"/>
          <w:szCs w:val="28"/>
          <w:rPrChange w:id="45" w:author="Kecicioglu, Balkan" w:date="2015-03-03T17:56:00Z">
            <w:rPr>
              <w:b/>
              <w:sz w:val="24"/>
              <w:szCs w:val="24"/>
            </w:rPr>
          </w:rPrChange>
        </w:rPr>
        <w:t xml:space="preserve">2.  </w:t>
      </w:r>
      <w:r w:rsidR="00BA0D73" w:rsidRPr="00CF4DE5">
        <w:rPr>
          <w:rFonts w:ascii="Times New Roman" w:hAnsi="Times New Roman" w:cs="Times New Roman"/>
          <w:b/>
          <w:sz w:val="28"/>
          <w:szCs w:val="28"/>
          <w:rPrChange w:id="46" w:author="Kecicioglu, Balkan" w:date="2015-03-03T17:56:00Z">
            <w:rPr>
              <w:b/>
              <w:sz w:val="24"/>
              <w:szCs w:val="24"/>
            </w:rPr>
          </w:rPrChange>
        </w:rPr>
        <w:t>Simulation Setup and Parameters</w:t>
      </w:r>
    </w:p>
    <w:p w14:paraId="62E5A59D" w14:textId="77777777" w:rsidR="00994198" w:rsidRPr="00417B7E" w:rsidRDefault="00EA07CA" w:rsidP="00256B77">
      <w:pPr>
        <w:spacing w:line="300" w:lineRule="auto"/>
        <w:jc w:val="both"/>
        <w:rPr>
          <w:rFonts w:ascii="Times New Roman" w:hAnsi="Times New Roman" w:cs="Times New Roman"/>
          <w:rPrChange w:id="47" w:author="Kecicioglu, Balkan" w:date="2015-03-03T16:29:00Z">
            <w:rPr>
              <w:sz w:val="24"/>
              <w:szCs w:val="24"/>
            </w:rPr>
          </w:rPrChange>
        </w:rPr>
      </w:pPr>
      <w:r w:rsidRPr="00417B7E">
        <w:rPr>
          <w:rFonts w:ascii="Times New Roman" w:hAnsi="Times New Roman" w:cs="Times New Roman"/>
          <w:rPrChange w:id="48" w:author="Kecicioglu, Balkan" w:date="2015-03-03T16:29:00Z">
            <w:rPr>
              <w:sz w:val="24"/>
              <w:szCs w:val="24"/>
            </w:rPr>
          </w:rPrChange>
        </w:rPr>
        <w:t>The major system level simulation assumptions and parameters are listed in Table 1.</w:t>
      </w:r>
    </w:p>
    <w:p w14:paraId="1F0F5FD0" w14:textId="77777777" w:rsidR="00BA0D73" w:rsidRPr="00417B7E" w:rsidRDefault="00FB533A" w:rsidP="008E51AC">
      <w:pPr>
        <w:spacing w:line="300" w:lineRule="auto"/>
        <w:ind w:left="360"/>
        <w:jc w:val="center"/>
        <w:rPr>
          <w:rFonts w:ascii="Times New Roman" w:hAnsi="Times New Roman" w:cs="Times New Roman"/>
          <w:rPrChange w:id="49" w:author="Kecicioglu, Balkan" w:date="2015-03-03T16:29:00Z">
            <w:rPr>
              <w:sz w:val="24"/>
              <w:szCs w:val="24"/>
            </w:rPr>
          </w:rPrChange>
        </w:rPr>
      </w:pPr>
      <w:r w:rsidRPr="00417B7E">
        <w:rPr>
          <w:rFonts w:ascii="Times New Roman" w:hAnsi="Times New Roman" w:cs="Times New Roman"/>
          <w:b/>
          <w:rPrChange w:id="50" w:author="Kecicioglu, Balkan" w:date="2015-03-03T16:33:00Z">
            <w:rPr>
              <w:sz w:val="24"/>
              <w:szCs w:val="24"/>
            </w:rPr>
          </w:rPrChange>
        </w:rPr>
        <w:t>TABLE</w:t>
      </w:r>
      <w:r w:rsidR="00103039" w:rsidRPr="00417B7E">
        <w:rPr>
          <w:rFonts w:ascii="Times New Roman" w:hAnsi="Times New Roman" w:cs="Times New Roman"/>
          <w:b/>
          <w:rPrChange w:id="51" w:author="Kecicioglu, Balkan" w:date="2015-03-03T16:33:00Z">
            <w:rPr>
              <w:sz w:val="24"/>
              <w:szCs w:val="24"/>
            </w:rPr>
          </w:rPrChange>
        </w:rPr>
        <w:t xml:space="preserve"> 1</w:t>
      </w:r>
      <w:r w:rsidRPr="00417B7E">
        <w:rPr>
          <w:rFonts w:ascii="Times New Roman" w:hAnsi="Times New Roman" w:cs="Times New Roman"/>
          <w:b/>
          <w:rPrChange w:id="52" w:author="Kecicioglu, Balkan" w:date="2015-03-03T16:33:00Z">
            <w:rPr>
              <w:sz w:val="24"/>
              <w:szCs w:val="24"/>
            </w:rPr>
          </w:rPrChange>
        </w:rPr>
        <w:t>:</w:t>
      </w:r>
      <w:r w:rsidRPr="00417B7E">
        <w:rPr>
          <w:rFonts w:ascii="Times New Roman" w:hAnsi="Times New Roman" w:cs="Times New Roman"/>
          <w:rPrChange w:id="53" w:author="Kecicioglu, Balkan" w:date="2015-03-03T16:29:00Z">
            <w:rPr>
              <w:sz w:val="24"/>
              <w:szCs w:val="24"/>
            </w:rPr>
          </w:rPrChange>
        </w:rPr>
        <w:t xml:space="preserve"> Simulation Parameters and Assumptions</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Change w:id="54">
          <w:tblGrid>
            <w:gridCol w:w="5485"/>
            <w:gridCol w:w="2763"/>
          </w:tblGrid>
        </w:tblGridChange>
      </w:tblGrid>
      <w:tr w:rsidR="00BA0D73" w:rsidRPr="00363525" w14:paraId="4A831AB0" w14:textId="77777777" w:rsidTr="00836563">
        <w:trPr>
          <w:trHeight w:val="189"/>
          <w:jc w:val="center"/>
        </w:trPr>
        <w:tc>
          <w:tcPr>
            <w:tcW w:w="5485" w:type="dxa"/>
            <w:shd w:val="clear" w:color="auto" w:fill="BFBFBF"/>
            <w:vAlign w:val="center"/>
          </w:tcPr>
          <w:p w14:paraId="2BDB77FE" w14:textId="77777777" w:rsidR="00BA0D73" w:rsidRPr="00417B7E" w:rsidRDefault="00BA0D73" w:rsidP="00256B77">
            <w:pPr>
              <w:spacing w:before="120" w:after="120" w:line="300" w:lineRule="auto"/>
              <w:ind w:left="420"/>
              <w:jc w:val="both"/>
              <w:rPr>
                <w:rFonts w:ascii="Times New Roman" w:eastAsia="MS Mincho" w:hAnsi="Times New Roman" w:cs="Times New Roman"/>
                <w:b/>
                <w:bCs/>
                <w:rPrChange w:id="55" w:author="Kecicioglu, Balkan" w:date="2015-03-03T16:29:00Z">
                  <w:rPr>
                    <w:rFonts w:ascii="Times New Roman" w:eastAsia="MS Mincho" w:hAnsi="Times New Roman" w:cs="Times New Roman"/>
                    <w:b/>
                    <w:bCs/>
                    <w:sz w:val="24"/>
                    <w:szCs w:val="24"/>
                  </w:rPr>
                </w:rPrChange>
              </w:rPr>
            </w:pPr>
            <w:r w:rsidRPr="00417B7E">
              <w:rPr>
                <w:rFonts w:ascii="Times New Roman" w:eastAsia="MS Mincho" w:hAnsi="Times New Roman" w:cs="Times New Roman"/>
                <w:b/>
                <w:bCs/>
                <w:rPrChange w:id="56" w:author="Kecicioglu, Balkan" w:date="2015-03-03T16:29:00Z">
                  <w:rPr>
                    <w:rFonts w:ascii="Times New Roman" w:eastAsia="MS Mincho" w:hAnsi="Times New Roman" w:cs="Times New Roman"/>
                    <w:b/>
                    <w:bCs/>
                    <w:sz w:val="24"/>
                    <w:szCs w:val="24"/>
                  </w:rPr>
                </w:rPrChange>
              </w:rPr>
              <w:t>Parameter</w:t>
            </w:r>
          </w:p>
        </w:tc>
        <w:tc>
          <w:tcPr>
            <w:tcW w:w="2763" w:type="dxa"/>
            <w:shd w:val="clear" w:color="auto" w:fill="BFBFBF"/>
            <w:vAlign w:val="center"/>
          </w:tcPr>
          <w:p w14:paraId="1D97256A" w14:textId="77777777" w:rsidR="00BA0D73" w:rsidRPr="00417B7E" w:rsidRDefault="00BA0D73" w:rsidP="00256B77">
            <w:pPr>
              <w:spacing w:before="120" w:after="120" w:line="300" w:lineRule="auto"/>
              <w:ind w:left="420"/>
              <w:jc w:val="both"/>
              <w:rPr>
                <w:rFonts w:ascii="Times New Roman" w:eastAsia="MS Mincho" w:hAnsi="Times New Roman" w:cs="Times New Roman"/>
                <w:b/>
                <w:bCs/>
                <w:rPrChange w:id="57" w:author="Kecicioglu, Balkan" w:date="2015-03-03T16:29:00Z">
                  <w:rPr>
                    <w:rFonts w:ascii="Times New Roman" w:eastAsia="MS Mincho" w:hAnsi="Times New Roman" w:cs="Times New Roman"/>
                    <w:b/>
                    <w:bCs/>
                    <w:sz w:val="24"/>
                    <w:szCs w:val="24"/>
                  </w:rPr>
                </w:rPrChange>
              </w:rPr>
            </w:pPr>
            <w:r w:rsidRPr="00417B7E">
              <w:rPr>
                <w:rFonts w:ascii="Times New Roman" w:eastAsia="MS Mincho" w:hAnsi="Times New Roman" w:cs="Times New Roman"/>
                <w:b/>
                <w:bCs/>
                <w:rPrChange w:id="58" w:author="Kecicioglu, Balkan" w:date="2015-03-03T16:29:00Z">
                  <w:rPr>
                    <w:rFonts w:ascii="Times New Roman" w:eastAsia="MS Mincho" w:hAnsi="Times New Roman" w:cs="Times New Roman"/>
                    <w:b/>
                    <w:bCs/>
                    <w:sz w:val="24"/>
                    <w:szCs w:val="24"/>
                  </w:rPr>
                </w:rPrChange>
              </w:rPr>
              <w:t>Assumption</w:t>
            </w:r>
          </w:p>
        </w:tc>
      </w:tr>
      <w:tr w:rsidR="00BA0D73" w:rsidRPr="00363525" w14:paraId="1D4BA3DA" w14:textId="77777777" w:rsidTr="00836563">
        <w:trPr>
          <w:trHeight w:val="331"/>
          <w:jc w:val="center"/>
        </w:trPr>
        <w:tc>
          <w:tcPr>
            <w:tcW w:w="5485" w:type="dxa"/>
            <w:vAlign w:val="center"/>
          </w:tcPr>
          <w:p w14:paraId="22A3C135" w14:textId="77777777" w:rsidR="00BA0D73" w:rsidRPr="00417B7E" w:rsidRDefault="00BA0D73" w:rsidP="00256B77">
            <w:pPr>
              <w:spacing w:before="120" w:after="120" w:line="300" w:lineRule="auto"/>
              <w:jc w:val="both"/>
              <w:rPr>
                <w:rFonts w:ascii="Times New Roman" w:eastAsia="SimSun" w:hAnsi="Times New Roman" w:cs="Times New Roman"/>
                <w:bCs/>
                <w:lang w:eastAsia="zh-CN"/>
                <w:rPrChange w:id="59"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60" w:author="Kecicioglu, Balkan" w:date="2015-03-03T16:29:00Z">
                  <w:rPr>
                    <w:rFonts w:ascii="Times New Roman" w:eastAsia="SimSun" w:hAnsi="Times New Roman" w:cs="Times New Roman"/>
                    <w:bCs/>
                    <w:sz w:val="24"/>
                    <w:szCs w:val="24"/>
                    <w:lang w:eastAsia="zh-CN"/>
                  </w:rPr>
                </w:rPrChange>
              </w:rPr>
              <w:t>Cellular Layout</w:t>
            </w:r>
          </w:p>
        </w:tc>
        <w:tc>
          <w:tcPr>
            <w:tcW w:w="2763" w:type="dxa"/>
            <w:vAlign w:val="center"/>
          </w:tcPr>
          <w:p w14:paraId="7F37DDF9" w14:textId="77777777" w:rsidR="00BA0D73" w:rsidRPr="00417B7E" w:rsidRDefault="00BA0D73" w:rsidP="00256B77">
            <w:pPr>
              <w:spacing w:before="120" w:after="120" w:line="300" w:lineRule="auto"/>
              <w:jc w:val="both"/>
              <w:rPr>
                <w:rFonts w:ascii="Times New Roman" w:eastAsia="SimSun" w:hAnsi="Times New Roman" w:cs="Times New Roman"/>
                <w:bCs/>
                <w:lang w:eastAsia="zh-CN"/>
                <w:rPrChange w:id="61"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62" w:author="Kecicioglu, Balkan" w:date="2015-03-03T16:29:00Z">
                  <w:rPr>
                    <w:rFonts w:ascii="Times New Roman" w:eastAsia="SimSun" w:hAnsi="Times New Roman" w:cs="Times New Roman"/>
                    <w:bCs/>
                    <w:sz w:val="24"/>
                    <w:szCs w:val="24"/>
                    <w:lang w:eastAsia="zh-CN"/>
                  </w:rPr>
                </w:rPrChange>
              </w:rPr>
              <w:t xml:space="preserve">Hexagonal grid, 19 cell sites, 3 sectors per site </w:t>
            </w:r>
          </w:p>
        </w:tc>
      </w:tr>
      <w:tr w:rsidR="00836563" w:rsidRPr="00363525" w14:paraId="39CF4985" w14:textId="77777777" w:rsidTr="00836563">
        <w:trPr>
          <w:trHeight w:val="331"/>
          <w:jc w:val="center"/>
        </w:trPr>
        <w:tc>
          <w:tcPr>
            <w:tcW w:w="5485" w:type="dxa"/>
            <w:vAlign w:val="center"/>
          </w:tcPr>
          <w:p w14:paraId="79D9A88D"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6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64" w:author="Kecicioglu, Balkan" w:date="2015-03-03T16:29:00Z">
                  <w:rPr>
                    <w:rFonts w:ascii="Times New Roman" w:eastAsia="SimSun" w:hAnsi="Times New Roman" w:cs="Times New Roman"/>
                    <w:bCs/>
                    <w:sz w:val="24"/>
                    <w:szCs w:val="24"/>
                    <w:lang w:eastAsia="zh-CN"/>
                  </w:rPr>
                </w:rPrChange>
              </w:rPr>
              <w:t>Frequency band</w:t>
            </w:r>
          </w:p>
        </w:tc>
        <w:tc>
          <w:tcPr>
            <w:tcW w:w="2763" w:type="dxa"/>
            <w:vAlign w:val="center"/>
          </w:tcPr>
          <w:p w14:paraId="2E241891"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65"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66" w:author="Kecicioglu, Balkan" w:date="2015-03-03T16:29:00Z">
                  <w:rPr>
                    <w:rFonts w:ascii="Times New Roman" w:eastAsia="SimSun" w:hAnsi="Times New Roman" w:cs="Times New Roman"/>
                    <w:bCs/>
                    <w:sz w:val="24"/>
                    <w:szCs w:val="24"/>
                    <w:lang w:eastAsia="zh-CN"/>
                  </w:rPr>
                </w:rPrChange>
              </w:rPr>
              <w:t>900 MHz</w:t>
            </w:r>
          </w:p>
        </w:tc>
      </w:tr>
      <w:tr w:rsidR="00836563" w:rsidRPr="00363525" w14:paraId="27E05212" w14:textId="77777777" w:rsidTr="00836563">
        <w:trPr>
          <w:trHeight w:val="331"/>
          <w:jc w:val="center"/>
        </w:trPr>
        <w:tc>
          <w:tcPr>
            <w:tcW w:w="5485" w:type="dxa"/>
            <w:vAlign w:val="center"/>
          </w:tcPr>
          <w:p w14:paraId="60443ACC"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67"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68" w:author="Kecicioglu, Balkan" w:date="2015-03-03T16:29:00Z">
                  <w:rPr>
                    <w:rFonts w:ascii="Times New Roman" w:eastAsia="SimSun" w:hAnsi="Times New Roman" w:cs="Times New Roman"/>
                    <w:bCs/>
                    <w:sz w:val="24"/>
                    <w:szCs w:val="24"/>
                    <w:lang w:eastAsia="zh-CN"/>
                  </w:rPr>
                </w:rPrChange>
              </w:rPr>
              <w:t xml:space="preserve">Inter site distance </w:t>
            </w:r>
          </w:p>
        </w:tc>
        <w:tc>
          <w:tcPr>
            <w:tcW w:w="2763" w:type="dxa"/>
            <w:vAlign w:val="center"/>
          </w:tcPr>
          <w:p w14:paraId="349088E4"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69"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70" w:author="Kecicioglu, Balkan" w:date="2015-03-03T16:29:00Z">
                  <w:rPr>
                    <w:rFonts w:ascii="Times New Roman" w:eastAsia="SimSun" w:hAnsi="Times New Roman" w:cs="Times New Roman"/>
                    <w:bCs/>
                    <w:sz w:val="24"/>
                    <w:szCs w:val="24"/>
                    <w:lang w:eastAsia="zh-CN"/>
                  </w:rPr>
                </w:rPrChange>
              </w:rPr>
              <w:t>1732 m</w:t>
            </w:r>
          </w:p>
        </w:tc>
      </w:tr>
      <w:tr w:rsidR="0093026F" w:rsidRPr="00363525" w14:paraId="1AA79CD5" w14:textId="77777777" w:rsidTr="00836563">
        <w:trPr>
          <w:trHeight w:val="331"/>
          <w:jc w:val="center"/>
        </w:trPr>
        <w:tc>
          <w:tcPr>
            <w:tcW w:w="5485" w:type="dxa"/>
            <w:vAlign w:val="center"/>
          </w:tcPr>
          <w:p w14:paraId="4E30C275" w14:textId="4B1865BA" w:rsidR="0093026F" w:rsidRPr="00417B7E" w:rsidRDefault="0093026F" w:rsidP="00256B77">
            <w:pPr>
              <w:spacing w:before="120" w:after="120" w:line="300" w:lineRule="auto"/>
              <w:jc w:val="both"/>
              <w:rPr>
                <w:rFonts w:ascii="Times New Roman" w:eastAsia="SimSun" w:hAnsi="Times New Roman" w:cs="Times New Roman"/>
                <w:bCs/>
                <w:lang w:eastAsia="zh-CN"/>
                <w:rPrChange w:id="71"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72" w:author="Kecicioglu, Balkan" w:date="2015-03-03T16:29:00Z">
                  <w:rPr>
                    <w:rFonts w:ascii="Times New Roman" w:eastAsia="SimSun" w:hAnsi="Times New Roman" w:cs="Times New Roman"/>
                    <w:bCs/>
                    <w:sz w:val="24"/>
                    <w:szCs w:val="24"/>
                    <w:lang w:eastAsia="zh-CN"/>
                  </w:rPr>
                </w:rPrChange>
              </w:rPr>
              <w:t>Number of carriers per cell site (3 sectors)</w:t>
            </w:r>
          </w:p>
        </w:tc>
        <w:tc>
          <w:tcPr>
            <w:tcW w:w="2763" w:type="dxa"/>
            <w:vAlign w:val="center"/>
          </w:tcPr>
          <w:p w14:paraId="3FA0E615" w14:textId="4DE4497C" w:rsidR="0093026F" w:rsidRPr="00417B7E" w:rsidRDefault="0093026F" w:rsidP="00256B77">
            <w:pPr>
              <w:spacing w:before="120" w:after="120" w:line="300" w:lineRule="auto"/>
              <w:jc w:val="both"/>
              <w:rPr>
                <w:rFonts w:ascii="Times New Roman" w:eastAsia="SimSun" w:hAnsi="Times New Roman" w:cs="Times New Roman"/>
                <w:bCs/>
                <w:lang w:eastAsia="zh-CN"/>
                <w:rPrChange w:id="7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74" w:author="Kecicioglu, Balkan" w:date="2015-03-03T16:29:00Z">
                  <w:rPr>
                    <w:rFonts w:ascii="Times New Roman" w:eastAsia="SimSun" w:hAnsi="Times New Roman" w:cs="Times New Roman"/>
                    <w:bCs/>
                    <w:sz w:val="24"/>
                    <w:szCs w:val="24"/>
                    <w:lang w:eastAsia="zh-CN"/>
                  </w:rPr>
                </w:rPrChange>
              </w:rPr>
              <w:t>3</w:t>
            </w:r>
          </w:p>
        </w:tc>
      </w:tr>
      <w:tr w:rsidR="0093026F" w:rsidRPr="00363525" w14:paraId="2FD1A0EC" w14:textId="77777777" w:rsidTr="00836563">
        <w:trPr>
          <w:trHeight w:val="331"/>
          <w:jc w:val="center"/>
        </w:trPr>
        <w:tc>
          <w:tcPr>
            <w:tcW w:w="5485" w:type="dxa"/>
            <w:vAlign w:val="center"/>
          </w:tcPr>
          <w:p w14:paraId="1FFCF883" w14:textId="4416D73A" w:rsidR="0093026F" w:rsidRPr="00417B7E" w:rsidRDefault="0093026F" w:rsidP="00256B77">
            <w:pPr>
              <w:spacing w:before="120" w:after="120" w:line="300" w:lineRule="auto"/>
              <w:jc w:val="both"/>
              <w:rPr>
                <w:rFonts w:ascii="Times New Roman" w:eastAsia="SimSun" w:hAnsi="Times New Roman" w:cs="Times New Roman"/>
                <w:bCs/>
                <w:lang w:eastAsia="zh-CN"/>
                <w:rPrChange w:id="75"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76" w:author="Kecicioglu, Balkan" w:date="2015-03-03T16:29:00Z">
                  <w:rPr>
                    <w:rFonts w:ascii="Times New Roman" w:eastAsia="SimSun" w:hAnsi="Times New Roman" w:cs="Times New Roman"/>
                    <w:bCs/>
                    <w:sz w:val="24"/>
                    <w:szCs w:val="24"/>
                    <w:lang w:eastAsia="zh-CN"/>
                  </w:rPr>
                </w:rPrChange>
              </w:rPr>
              <w:t>Frequency Hopping</w:t>
            </w:r>
          </w:p>
        </w:tc>
        <w:tc>
          <w:tcPr>
            <w:tcW w:w="2763" w:type="dxa"/>
            <w:vAlign w:val="center"/>
          </w:tcPr>
          <w:p w14:paraId="46D68C50" w14:textId="3B4B9DAB" w:rsidR="0093026F" w:rsidRPr="00417B7E" w:rsidRDefault="0093026F" w:rsidP="00256B77">
            <w:pPr>
              <w:spacing w:before="120" w:after="120" w:line="300" w:lineRule="auto"/>
              <w:jc w:val="both"/>
              <w:rPr>
                <w:rFonts w:ascii="Times New Roman" w:eastAsia="SimSun" w:hAnsi="Times New Roman" w:cs="Times New Roman"/>
                <w:bCs/>
                <w:lang w:eastAsia="zh-CN"/>
                <w:rPrChange w:id="77"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78" w:author="Kecicioglu, Balkan" w:date="2015-03-03T16:29:00Z">
                  <w:rPr>
                    <w:rFonts w:ascii="Times New Roman" w:eastAsia="SimSun" w:hAnsi="Times New Roman" w:cs="Times New Roman"/>
                    <w:bCs/>
                    <w:sz w:val="24"/>
                    <w:szCs w:val="24"/>
                    <w:lang w:eastAsia="zh-CN"/>
                  </w:rPr>
                </w:rPrChange>
              </w:rPr>
              <w:t>Off</w:t>
            </w:r>
          </w:p>
        </w:tc>
      </w:tr>
      <w:tr w:rsidR="00836563" w:rsidRPr="00363525" w14:paraId="7492BAF4" w14:textId="77777777" w:rsidTr="00836563">
        <w:trPr>
          <w:trHeight w:val="331"/>
          <w:jc w:val="center"/>
        </w:trPr>
        <w:tc>
          <w:tcPr>
            <w:tcW w:w="5485" w:type="dxa"/>
            <w:vAlign w:val="center"/>
          </w:tcPr>
          <w:p w14:paraId="63B93BB4"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79"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80" w:author="Kecicioglu, Balkan" w:date="2015-03-03T16:29:00Z">
                  <w:rPr>
                    <w:rFonts w:ascii="Times New Roman" w:eastAsia="SimSun" w:hAnsi="Times New Roman" w:cs="Times New Roman"/>
                    <w:bCs/>
                    <w:sz w:val="24"/>
                    <w:szCs w:val="24"/>
                    <w:lang w:eastAsia="zh-CN"/>
                  </w:rPr>
                </w:rPrChange>
              </w:rPr>
              <w:t>Spectrum sharing with GSM</w:t>
            </w:r>
          </w:p>
        </w:tc>
        <w:tc>
          <w:tcPr>
            <w:tcW w:w="2763" w:type="dxa"/>
            <w:vAlign w:val="center"/>
          </w:tcPr>
          <w:p w14:paraId="543446F3"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81"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82" w:author="Kecicioglu, Balkan" w:date="2015-03-03T16:29:00Z">
                  <w:rPr>
                    <w:rFonts w:ascii="Times New Roman" w:eastAsia="SimSun" w:hAnsi="Times New Roman" w:cs="Times New Roman"/>
                    <w:bCs/>
                    <w:sz w:val="24"/>
                    <w:szCs w:val="24"/>
                    <w:lang w:eastAsia="zh-CN"/>
                  </w:rPr>
                </w:rPrChange>
              </w:rPr>
              <w:t>Yes</w:t>
            </w:r>
          </w:p>
        </w:tc>
      </w:tr>
      <w:tr w:rsidR="00103039" w:rsidRPr="00363525" w14:paraId="74191E1C" w14:textId="77777777" w:rsidTr="00836563">
        <w:trPr>
          <w:trHeight w:val="331"/>
          <w:jc w:val="center"/>
        </w:trPr>
        <w:tc>
          <w:tcPr>
            <w:tcW w:w="5485" w:type="dxa"/>
            <w:vAlign w:val="center"/>
          </w:tcPr>
          <w:p w14:paraId="3C1B2B4F" w14:textId="77777777" w:rsidR="00103039" w:rsidRPr="00417B7E" w:rsidRDefault="00103039" w:rsidP="00256B77">
            <w:pPr>
              <w:spacing w:before="120" w:after="120" w:line="300" w:lineRule="auto"/>
              <w:jc w:val="both"/>
              <w:rPr>
                <w:rFonts w:ascii="Times New Roman" w:eastAsia="SimSun" w:hAnsi="Times New Roman" w:cs="Times New Roman"/>
                <w:bCs/>
                <w:lang w:eastAsia="zh-CN"/>
                <w:rPrChange w:id="8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84" w:author="Kecicioglu, Balkan" w:date="2015-03-03T16:29:00Z">
                  <w:rPr>
                    <w:rFonts w:ascii="Times New Roman" w:eastAsia="SimSun" w:hAnsi="Times New Roman" w:cs="Times New Roman"/>
                    <w:bCs/>
                    <w:sz w:val="24"/>
                    <w:szCs w:val="24"/>
                    <w:lang w:eastAsia="zh-CN"/>
                  </w:rPr>
                </w:rPrChange>
              </w:rPr>
              <w:t>Modulation coding schemes</w:t>
            </w:r>
          </w:p>
        </w:tc>
        <w:tc>
          <w:tcPr>
            <w:tcW w:w="2763" w:type="dxa"/>
            <w:vAlign w:val="center"/>
          </w:tcPr>
          <w:p w14:paraId="79595B86" w14:textId="77777777" w:rsidR="00103039" w:rsidRPr="00417B7E" w:rsidRDefault="00103039" w:rsidP="00256B77">
            <w:pPr>
              <w:spacing w:before="120" w:after="120" w:line="300" w:lineRule="auto"/>
              <w:jc w:val="both"/>
              <w:rPr>
                <w:rFonts w:ascii="Times New Roman" w:eastAsia="SimSun" w:hAnsi="Times New Roman" w:cs="Times New Roman"/>
                <w:bCs/>
                <w:lang w:eastAsia="zh-CN"/>
                <w:rPrChange w:id="85"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86" w:author="Kecicioglu, Balkan" w:date="2015-03-03T16:29:00Z">
                  <w:rPr>
                    <w:rFonts w:ascii="Times New Roman" w:eastAsia="SimSun" w:hAnsi="Times New Roman" w:cs="Times New Roman"/>
                    <w:bCs/>
                    <w:sz w:val="24"/>
                    <w:szCs w:val="24"/>
                    <w:lang w:eastAsia="zh-CN"/>
                  </w:rPr>
                </w:rPrChange>
              </w:rPr>
              <w:t>MCS 1-4</w:t>
            </w:r>
          </w:p>
        </w:tc>
      </w:tr>
      <w:tr w:rsidR="00836563" w:rsidRPr="00363525" w14:paraId="4895130E" w14:textId="77777777" w:rsidTr="00836563">
        <w:trPr>
          <w:trHeight w:val="331"/>
          <w:jc w:val="center"/>
        </w:trPr>
        <w:tc>
          <w:tcPr>
            <w:tcW w:w="5485" w:type="dxa"/>
            <w:vAlign w:val="center"/>
          </w:tcPr>
          <w:p w14:paraId="02A510E3" w14:textId="2C6F9F26" w:rsidR="00836563" w:rsidRPr="00417B7E" w:rsidRDefault="005000D3" w:rsidP="00256B77">
            <w:pPr>
              <w:spacing w:before="120" w:after="120" w:line="300" w:lineRule="auto"/>
              <w:jc w:val="both"/>
              <w:rPr>
                <w:rFonts w:ascii="Times New Roman" w:eastAsia="SimSun" w:hAnsi="Times New Roman" w:cs="Times New Roman"/>
                <w:bCs/>
                <w:lang w:eastAsia="zh-CN"/>
                <w:rPrChange w:id="87"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88" w:author="Kecicioglu, Balkan" w:date="2015-03-03T16:29:00Z">
                  <w:rPr>
                    <w:rFonts w:ascii="Times New Roman" w:eastAsia="SimSun" w:hAnsi="Times New Roman" w:cs="Times New Roman"/>
                    <w:bCs/>
                    <w:sz w:val="24"/>
                    <w:szCs w:val="24"/>
                    <w:lang w:eastAsia="zh-CN"/>
                  </w:rPr>
                </w:rPrChange>
              </w:rPr>
              <w:t>Doppler frequency</w:t>
            </w:r>
            <w:r w:rsidR="00836563" w:rsidRPr="00417B7E">
              <w:rPr>
                <w:rFonts w:ascii="Times New Roman" w:eastAsia="SimSun" w:hAnsi="Times New Roman" w:cs="Times New Roman"/>
                <w:bCs/>
                <w:lang w:eastAsia="zh-CN"/>
                <w:rPrChange w:id="89" w:author="Kecicioglu, Balkan" w:date="2015-03-03T16:29:00Z">
                  <w:rPr>
                    <w:rFonts w:ascii="Times New Roman" w:eastAsia="SimSun" w:hAnsi="Times New Roman" w:cs="Times New Roman"/>
                    <w:bCs/>
                    <w:sz w:val="24"/>
                    <w:szCs w:val="24"/>
                    <w:lang w:eastAsia="zh-CN"/>
                  </w:rPr>
                </w:rPrChange>
              </w:rPr>
              <w:t xml:space="preserve"> </w:t>
            </w:r>
          </w:p>
        </w:tc>
        <w:tc>
          <w:tcPr>
            <w:tcW w:w="2763" w:type="dxa"/>
            <w:vAlign w:val="center"/>
          </w:tcPr>
          <w:p w14:paraId="1185798F" w14:textId="513950BE" w:rsidR="00836563" w:rsidRPr="00417B7E" w:rsidRDefault="00836563" w:rsidP="00256B77">
            <w:pPr>
              <w:spacing w:before="120" w:after="120" w:line="300" w:lineRule="auto"/>
              <w:jc w:val="both"/>
              <w:rPr>
                <w:rFonts w:ascii="Times New Roman" w:eastAsia="SimSun" w:hAnsi="Times New Roman" w:cs="Times New Roman"/>
                <w:bCs/>
                <w:lang w:eastAsia="zh-CN"/>
                <w:rPrChange w:id="90"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91" w:author="Kecicioglu, Balkan" w:date="2015-03-03T16:29:00Z">
                  <w:rPr>
                    <w:rFonts w:ascii="Times New Roman" w:eastAsia="SimSun" w:hAnsi="Times New Roman" w:cs="Times New Roman"/>
                    <w:bCs/>
                    <w:sz w:val="24"/>
                    <w:szCs w:val="24"/>
                    <w:lang w:eastAsia="zh-CN"/>
                  </w:rPr>
                </w:rPrChange>
              </w:rPr>
              <w:t>1 Hz</w:t>
            </w:r>
          </w:p>
        </w:tc>
      </w:tr>
      <w:tr w:rsidR="00836563" w:rsidRPr="00363525" w14:paraId="7C79B709" w14:textId="77777777" w:rsidTr="00836563">
        <w:trPr>
          <w:trHeight w:val="331"/>
          <w:jc w:val="center"/>
        </w:trPr>
        <w:tc>
          <w:tcPr>
            <w:tcW w:w="5485" w:type="dxa"/>
            <w:vAlign w:val="center"/>
          </w:tcPr>
          <w:p w14:paraId="1A08E218"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92"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93" w:author="Kecicioglu, Balkan" w:date="2015-03-03T16:29:00Z">
                  <w:rPr>
                    <w:rFonts w:ascii="Times New Roman" w:eastAsia="SimSun" w:hAnsi="Times New Roman" w:cs="Times New Roman"/>
                    <w:bCs/>
                    <w:sz w:val="24"/>
                    <w:szCs w:val="24"/>
                    <w:lang w:eastAsia="zh-CN"/>
                  </w:rPr>
                </w:rPrChange>
              </w:rPr>
              <w:t>User distribution</w:t>
            </w:r>
          </w:p>
        </w:tc>
        <w:tc>
          <w:tcPr>
            <w:tcW w:w="2763" w:type="dxa"/>
            <w:vAlign w:val="center"/>
          </w:tcPr>
          <w:p w14:paraId="61D67CAC" w14:textId="337A3B0E" w:rsidR="00836563" w:rsidRPr="00417B7E" w:rsidRDefault="00836563" w:rsidP="00141E5E">
            <w:pPr>
              <w:spacing w:before="120" w:after="120" w:line="300" w:lineRule="auto"/>
              <w:jc w:val="both"/>
              <w:rPr>
                <w:rFonts w:ascii="Times New Roman" w:eastAsia="SimSun" w:hAnsi="Times New Roman" w:cs="Times New Roman"/>
                <w:bCs/>
                <w:lang w:eastAsia="zh-CN"/>
                <w:rPrChange w:id="94"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95" w:author="Kecicioglu, Balkan" w:date="2015-03-03T16:29:00Z">
                  <w:rPr>
                    <w:rFonts w:ascii="Times New Roman" w:eastAsia="SimSun" w:hAnsi="Times New Roman" w:cs="Times New Roman"/>
                    <w:bCs/>
                    <w:sz w:val="24"/>
                    <w:szCs w:val="24"/>
                    <w:lang w:eastAsia="zh-CN"/>
                  </w:rPr>
                </w:rPrChange>
              </w:rPr>
              <w:t>50 d</w:t>
            </w:r>
            <w:r w:rsidR="008E51AC" w:rsidRPr="00417B7E">
              <w:rPr>
                <w:rFonts w:ascii="Times New Roman" w:eastAsia="SimSun" w:hAnsi="Times New Roman" w:cs="Times New Roman"/>
                <w:bCs/>
                <w:lang w:eastAsia="zh-CN"/>
                <w:rPrChange w:id="96" w:author="Kecicioglu, Balkan" w:date="2015-03-03T16:29:00Z">
                  <w:rPr>
                    <w:rFonts w:ascii="Times New Roman" w:eastAsia="SimSun" w:hAnsi="Times New Roman" w:cs="Times New Roman"/>
                    <w:bCs/>
                    <w:sz w:val="24"/>
                    <w:szCs w:val="24"/>
                    <w:lang w:eastAsia="zh-CN"/>
                  </w:rPr>
                </w:rPrChange>
              </w:rPr>
              <w:t xml:space="preserve">evices </w:t>
            </w:r>
            <w:r w:rsidRPr="00417B7E">
              <w:rPr>
                <w:rFonts w:ascii="Times New Roman" w:eastAsia="SimSun" w:hAnsi="Times New Roman" w:cs="Times New Roman"/>
                <w:bCs/>
                <w:lang w:eastAsia="zh-CN"/>
                <w:rPrChange w:id="97" w:author="Kecicioglu, Balkan" w:date="2015-03-03T16:29:00Z">
                  <w:rPr>
                    <w:rFonts w:ascii="Times New Roman" w:eastAsia="SimSun" w:hAnsi="Times New Roman" w:cs="Times New Roman"/>
                    <w:bCs/>
                    <w:sz w:val="24"/>
                    <w:szCs w:val="24"/>
                    <w:lang w:eastAsia="zh-CN"/>
                  </w:rPr>
                </w:rPrChange>
              </w:rPr>
              <w:t xml:space="preserve">dropped uniformly in </w:t>
            </w:r>
            <w:r w:rsidR="00141E5E" w:rsidRPr="00417B7E">
              <w:rPr>
                <w:rFonts w:ascii="Times New Roman" w:eastAsia="SimSun" w:hAnsi="Times New Roman" w:cs="Times New Roman"/>
                <w:bCs/>
                <w:lang w:eastAsia="zh-CN"/>
                <w:rPrChange w:id="98" w:author="Kecicioglu, Balkan" w:date="2015-03-03T16:29:00Z">
                  <w:rPr>
                    <w:rFonts w:ascii="Times New Roman" w:eastAsia="SimSun" w:hAnsi="Times New Roman" w:cs="Times New Roman"/>
                    <w:bCs/>
                    <w:sz w:val="24"/>
                    <w:szCs w:val="24"/>
                    <w:lang w:eastAsia="zh-CN"/>
                  </w:rPr>
                </w:rPrChange>
              </w:rPr>
              <w:t xml:space="preserve">each </w:t>
            </w:r>
            <w:r w:rsidR="00A767A2" w:rsidRPr="00417B7E">
              <w:rPr>
                <w:rFonts w:ascii="Times New Roman" w:eastAsia="SimSun" w:hAnsi="Times New Roman" w:cs="Times New Roman"/>
                <w:bCs/>
                <w:lang w:eastAsia="zh-CN"/>
                <w:rPrChange w:id="99" w:author="Kecicioglu, Balkan" w:date="2015-03-03T16:29:00Z">
                  <w:rPr>
                    <w:rFonts w:ascii="Times New Roman" w:eastAsia="SimSun" w:hAnsi="Times New Roman" w:cs="Times New Roman"/>
                    <w:bCs/>
                    <w:sz w:val="24"/>
                    <w:szCs w:val="24"/>
                    <w:lang w:eastAsia="zh-CN"/>
                  </w:rPr>
                </w:rPrChange>
              </w:rPr>
              <w:t>sector</w:t>
            </w:r>
          </w:p>
        </w:tc>
      </w:tr>
      <w:tr w:rsidR="00836563" w:rsidRPr="00363525" w14:paraId="173B1E17" w14:textId="77777777" w:rsidTr="00836563">
        <w:trPr>
          <w:trHeight w:val="331"/>
          <w:jc w:val="center"/>
        </w:trPr>
        <w:tc>
          <w:tcPr>
            <w:tcW w:w="5485" w:type="dxa"/>
            <w:vAlign w:val="center"/>
          </w:tcPr>
          <w:p w14:paraId="646FCB54"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00"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01" w:author="Kecicioglu, Balkan" w:date="2015-03-03T16:29:00Z">
                  <w:rPr>
                    <w:rFonts w:ascii="Times New Roman" w:eastAsia="SimSun" w:hAnsi="Times New Roman" w:cs="Times New Roman"/>
                    <w:bCs/>
                    <w:sz w:val="24"/>
                    <w:szCs w:val="24"/>
                    <w:lang w:eastAsia="zh-CN"/>
                  </w:rPr>
                </w:rPrChange>
              </w:rPr>
              <w:t>BS transmit power per 200 KHz (at the antenna connector)</w:t>
            </w:r>
          </w:p>
        </w:tc>
        <w:tc>
          <w:tcPr>
            <w:tcW w:w="2763" w:type="dxa"/>
            <w:vAlign w:val="center"/>
          </w:tcPr>
          <w:p w14:paraId="2FD8477C" w14:textId="77777777" w:rsidR="00836563" w:rsidRPr="00417B7E" w:rsidRDefault="00836563" w:rsidP="00256B77">
            <w:pPr>
              <w:spacing w:before="120" w:after="120" w:line="300" w:lineRule="auto"/>
              <w:jc w:val="both"/>
              <w:rPr>
                <w:rFonts w:ascii="Times New Roman" w:eastAsia="SimSun" w:hAnsi="Times New Roman" w:cs="Times New Roman"/>
                <w:bCs/>
                <w:color w:val="FF0000"/>
                <w:lang w:eastAsia="zh-CN"/>
                <w:rPrChange w:id="102" w:author="Kecicioglu, Balkan" w:date="2015-03-03T16:29:00Z">
                  <w:rPr>
                    <w:rFonts w:ascii="Times New Roman" w:eastAsia="SimSun" w:hAnsi="Times New Roman" w:cs="Times New Roman"/>
                    <w:bCs/>
                    <w:color w:val="FF0000"/>
                    <w:sz w:val="24"/>
                    <w:szCs w:val="24"/>
                    <w:lang w:eastAsia="zh-CN"/>
                  </w:rPr>
                </w:rPrChange>
              </w:rPr>
            </w:pPr>
            <w:r w:rsidRPr="00417B7E">
              <w:rPr>
                <w:rFonts w:ascii="Times New Roman" w:eastAsia="SimSun" w:hAnsi="Times New Roman" w:cs="Times New Roman"/>
                <w:bCs/>
                <w:lang w:eastAsia="zh-CN"/>
                <w:rPrChange w:id="103" w:author="Kecicioglu, Balkan" w:date="2015-03-03T16:29:00Z">
                  <w:rPr>
                    <w:rFonts w:ascii="Times New Roman" w:eastAsia="SimSun" w:hAnsi="Times New Roman" w:cs="Times New Roman"/>
                    <w:bCs/>
                    <w:sz w:val="24"/>
                    <w:szCs w:val="24"/>
                    <w:lang w:eastAsia="zh-CN"/>
                  </w:rPr>
                </w:rPrChange>
              </w:rPr>
              <w:t xml:space="preserve">43 dBm </w:t>
            </w:r>
          </w:p>
        </w:tc>
      </w:tr>
      <w:tr w:rsidR="00836563" w:rsidRPr="00363525" w14:paraId="46C0C820" w14:textId="77777777" w:rsidTr="00836563">
        <w:trPr>
          <w:trHeight w:val="331"/>
          <w:jc w:val="center"/>
        </w:trPr>
        <w:tc>
          <w:tcPr>
            <w:tcW w:w="5485" w:type="dxa"/>
            <w:vAlign w:val="center"/>
          </w:tcPr>
          <w:p w14:paraId="51FE1B1E"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04"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05" w:author="Kecicioglu, Balkan" w:date="2015-03-03T16:29:00Z">
                  <w:rPr>
                    <w:rFonts w:ascii="Times New Roman" w:eastAsia="SimSun" w:hAnsi="Times New Roman" w:cs="Times New Roman"/>
                    <w:bCs/>
                    <w:sz w:val="24"/>
                    <w:szCs w:val="24"/>
                    <w:lang w:eastAsia="zh-CN"/>
                  </w:rPr>
                </w:rPrChange>
              </w:rPr>
              <w:lastRenderedPageBreak/>
              <w:t>Pathloss model</w:t>
            </w:r>
          </w:p>
        </w:tc>
        <w:tc>
          <w:tcPr>
            <w:tcW w:w="2763" w:type="dxa"/>
            <w:vAlign w:val="center"/>
          </w:tcPr>
          <w:p w14:paraId="1C6321AC" w14:textId="77777777" w:rsidR="00836563" w:rsidRPr="00417B7E" w:rsidRDefault="00281D9A" w:rsidP="00256B77">
            <w:pPr>
              <w:spacing w:before="120" w:after="120" w:line="300" w:lineRule="auto"/>
              <w:jc w:val="both"/>
              <w:rPr>
                <w:rFonts w:ascii="Times New Roman" w:eastAsia="SimSun" w:hAnsi="Times New Roman" w:cs="Times New Roman"/>
                <w:bCs/>
                <w:lang w:val="sv-SE" w:eastAsia="zh-CN"/>
                <w:rPrChange w:id="106" w:author="Kecicioglu, Balkan" w:date="2015-03-03T16:29:00Z">
                  <w:rPr>
                    <w:rFonts w:ascii="Times New Roman" w:eastAsia="SimSun" w:hAnsi="Times New Roman" w:cs="Times New Roman"/>
                    <w:bCs/>
                    <w:sz w:val="24"/>
                    <w:szCs w:val="24"/>
                    <w:lang w:val="sv-SE" w:eastAsia="zh-CN"/>
                  </w:rPr>
                </w:rPrChange>
              </w:rPr>
            </w:pPr>
            <w:r w:rsidRPr="00417B7E">
              <w:rPr>
                <w:rFonts w:ascii="Times New Roman" w:eastAsia="SimSun" w:hAnsi="Times New Roman" w:cs="Times New Roman"/>
                <w:bCs/>
                <w:lang w:val="sv-SE" w:eastAsia="zh-CN"/>
                <w:rPrChange w:id="107" w:author="Kecicioglu, Balkan" w:date="2015-03-03T16:29:00Z">
                  <w:rPr>
                    <w:rFonts w:ascii="Times New Roman" w:eastAsia="SimSun" w:hAnsi="Times New Roman" w:cs="Times New Roman"/>
                    <w:bCs/>
                    <w:sz w:val="24"/>
                    <w:szCs w:val="24"/>
                    <w:lang w:val="sv-SE" w:eastAsia="zh-CN"/>
                  </w:rPr>
                </w:rPrChange>
              </w:rPr>
              <w:t>L=I + 37.6log10(</w:t>
            </w:r>
            <w:r w:rsidR="00836563" w:rsidRPr="00417B7E">
              <w:rPr>
                <w:rFonts w:ascii="Times New Roman" w:eastAsia="SimSun" w:hAnsi="Times New Roman" w:cs="Times New Roman"/>
                <w:bCs/>
                <w:lang w:val="sv-SE" w:eastAsia="zh-CN"/>
                <w:rPrChange w:id="108" w:author="Kecicioglu, Balkan" w:date="2015-03-03T16:29:00Z">
                  <w:rPr>
                    <w:rFonts w:ascii="Times New Roman" w:eastAsia="SimSun" w:hAnsi="Times New Roman" w:cs="Times New Roman"/>
                    <w:bCs/>
                    <w:sz w:val="24"/>
                    <w:szCs w:val="24"/>
                    <w:lang w:val="sv-SE" w:eastAsia="zh-CN"/>
                  </w:rPr>
                </w:rPrChange>
              </w:rPr>
              <w:t>R), R in kilometers</w:t>
            </w:r>
          </w:p>
          <w:p w14:paraId="220F79CF"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09"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10" w:author="Kecicioglu, Balkan" w:date="2015-03-03T16:29:00Z">
                  <w:rPr>
                    <w:rFonts w:ascii="Times New Roman" w:eastAsia="SimSun" w:hAnsi="Times New Roman" w:cs="Times New Roman"/>
                    <w:bCs/>
                    <w:sz w:val="24"/>
                    <w:szCs w:val="24"/>
                    <w:lang w:eastAsia="zh-CN"/>
                  </w:rPr>
                </w:rPrChange>
              </w:rPr>
              <w:t>I=120.9 for the 900 MHz band</w:t>
            </w:r>
          </w:p>
        </w:tc>
      </w:tr>
      <w:tr w:rsidR="00836563" w:rsidRPr="00363525" w14:paraId="0D715FB5" w14:textId="77777777" w:rsidTr="00836563">
        <w:trPr>
          <w:trHeight w:val="331"/>
          <w:jc w:val="center"/>
        </w:trPr>
        <w:tc>
          <w:tcPr>
            <w:tcW w:w="5485" w:type="dxa"/>
            <w:vAlign w:val="center"/>
          </w:tcPr>
          <w:p w14:paraId="6CCA49DD"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11"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12" w:author="Kecicioglu, Balkan" w:date="2015-03-03T16:29:00Z">
                  <w:rPr>
                    <w:rFonts w:ascii="Times New Roman" w:eastAsia="SimSun" w:hAnsi="Times New Roman" w:cs="Times New Roman"/>
                    <w:bCs/>
                    <w:sz w:val="24"/>
                    <w:szCs w:val="24"/>
                    <w:lang w:eastAsia="zh-CN"/>
                  </w:rPr>
                </w:rPrChange>
              </w:rPr>
              <w:t>Shadowing standard deviation</w:t>
            </w:r>
          </w:p>
        </w:tc>
        <w:tc>
          <w:tcPr>
            <w:tcW w:w="2763" w:type="dxa"/>
            <w:vAlign w:val="center"/>
          </w:tcPr>
          <w:p w14:paraId="2780A61D"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1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14" w:author="Kecicioglu, Balkan" w:date="2015-03-03T16:29:00Z">
                  <w:rPr>
                    <w:rFonts w:ascii="Times New Roman" w:eastAsia="SimSun" w:hAnsi="Times New Roman" w:cs="Times New Roman"/>
                    <w:bCs/>
                    <w:sz w:val="24"/>
                    <w:szCs w:val="24"/>
                    <w:lang w:eastAsia="zh-CN"/>
                  </w:rPr>
                </w:rPrChange>
              </w:rPr>
              <w:t>8 dB</w:t>
            </w:r>
          </w:p>
        </w:tc>
      </w:tr>
      <w:tr w:rsidR="00836563" w:rsidRPr="00363525" w14:paraId="76D72511" w14:textId="77777777" w:rsidTr="00836563">
        <w:trPr>
          <w:trHeight w:val="331"/>
          <w:jc w:val="center"/>
        </w:trPr>
        <w:tc>
          <w:tcPr>
            <w:tcW w:w="5485" w:type="dxa"/>
            <w:vAlign w:val="center"/>
          </w:tcPr>
          <w:p w14:paraId="51716CEF"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15"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16" w:author="Kecicioglu, Balkan" w:date="2015-03-03T16:29:00Z">
                  <w:rPr>
                    <w:rFonts w:ascii="Times New Roman" w:eastAsia="SimSun" w:hAnsi="Times New Roman" w:cs="Times New Roman"/>
                    <w:bCs/>
                    <w:sz w:val="24"/>
                    <w:szCs w:val="24"/>
                    <w:lang w:eastAsia="zh-CN"/>
                  </w:rPr>
                </w:rPrChange>
              </w:rPr>
              <w:t>Correlation distance of Shadowing</w:t>
            </w:r>
          </w:p>
        </w:tc>
        <w:tc>
          <w:tcPr>
            <w:tcW w:w="2763" w:type="dxa"/>
            <w:vAlign w:val="center"/>
          </w:tcPr>
          <w:p w14:paraId="076CDFEC"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17"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18" w:author="Kecicioglu, Balkan" w:date="2015-03-03T16:29:00Z">
                  <w:rPr>
                    <w:rFonts w:ascii="Times New Roman" w:eastAsia="SimSun" w:hAnsi="Times New Roman" w:cs="Times New Roman"/>
                    <w:bCs/>
                    <w:sz w:val="24"/>
                    <w:szCs w:val="24"/>
                    <w:lang w:eastAsia="zh-CN"/>
                  </w:rPr>
                </w:rPrChange>
              </w:rPr>
              <w:t>110 m</w:t>
            </w:r>
          </w:p>
        </w:tc>
      </w:tr>
      <w:tr w:rsidR="00836563" w:rsidRPr="00363525" w14:paraId="46C22E26" w14:textId="77777777" w:rsidTr="00836563">
        <w:trPr>
          <w:trHeight w:val="331"/>
          <w:jc w:val="center"/>
        </w:trPr>
        <w:tc>
          <w:tcPr>
            <w:tcW w:w="5485" w:type="dxa"/>
            <w:vAlign w:val="center"/>
          </w:tcPr>
          <w:p w14:paraId="36B5F031"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19"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20" w:author="Kecicioglu, Balkan" w:date="2015-03-03T16:29:00Z">
                  <w:rPr>
                    <w:rFonts w:ascii="Times New Roman" w:eastAsia="SimSun" w:hAnsi="Times New Roman" w:cs="Times New Roman"/>
                    <w:bCs/>
                    <w:sz w:val="24"/>
                    <w:szCs w:val="24"/>
                    <w:lang w:eastAsia="zh-CN"/>
                  </w:rPr>
                </w:rPrChange>
              </w:rPr>
              <w:t>Shadowing correlation</w:t>
            </w:r>
          </w:p>
        </w:tc>
        <w:tc>
          <w:tcPr>
            <w:tcW w:w="2763" w:type="dxa"/>
            <w:vAlign w:val="center"/>
          </w:tcPr>
          <w:p w14:paraId="7CCC5ABE" w14:textId="7358FA24" w:rsidR="00836563" w:rsidRPr="00417B7E" w:rsidRDefault="00697F26" w:rsidP="00697F26">
            <w:pPr>
              <w:spacing w:before="120" w:after="120" w:line="300" w:lineRule="auto"/>
              <w:jc w:val="both"/>
              <w:rPr>
                <w:rFonts w:ascii="Times New Roman" w:eastAsia="SimSun" w:hAnsi="Times New Roman" w:cs="Times New Roman"/>
                <w:bCs/>
                <w:lang w:eastAsia="zh-CN"/>
                <w:rPrChange w:id="121"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22" w:author="Kecicioglu, Balkan" w:date="2015-03-03T16:29:00Z">
                  <w:rPr>
                    <w:rFonts w:ascii="Times New Roman" w:eastAsia="SimSun" w:hAnsi="Times New Roman" w:cs="Times New Roman"/>
                    <w:bCs/>
                    <w:sz w:val="24"/>
                    <w:szCs w:val="24"/>
                    <w:lang w:eastAsia="zh-CN"/>
                  </w:rPr>
                </w:rPrChange>
              </w:rPr>
              <w:t xml:space="preserve">0.5 </w:t>
            </w:r>
            <w:r w:rsidR="00836563" w:rsidRPr="00417B7E">
              <w:rPr>
                <w:rFonts w:ascii="Times New Roman" w:eastAsia="SimSun" w:hAnsi="Times New Roman" w:cs="Times New Roman"/>
                <w:bCs/>
                <w:lang w:eastAsia="zh-CN"/>
                <w:rPrChange w:id="123" w:author="Kecicioglu, Balkan" w:date="2015-03-03T16:29:00Z">
                  <w:rPr>
                    <w:rFonts w:ascii="Times New Roman" w:eastAsia="SimSun" w:hAnsi="Times New Roman" w:cs="Times New Roman"/>
                    <w:bCs/>
                    <w:sz w:val="24"/>
                    <w:szCs w:val="24"/>
                    <w:lang w:eastAsia="zh-CN"/>
                  </w:rPr>
                </w:rPrChange>
              </w:rPr>
              <w:t xml:space="preserve">Between cell sites/ </w:t>
            </w:r>
            <w:r w:rsidRPr="00417B7E">
              <w:rPr>
                <w:rFonts w:ascii="Times New Roman" w:eastAsia="SimSun" w:hAnsi="Times New Roman" w:cs="Times New Roman"/>
                <w:bCs/>
                <w:lang w:eastAsia="zh-CN"/>
                <w:rPrChange w:id="124" w:author="Kecicioglu, Balkan" w:date="2015-03-03T16:29:00Z">
                  <w:rPr>
                    <w:rFonts w:ascii="Times New Roman" w:eastAsia="SimSun" w:hAnsi="Times New Roman" w:cs="Times New Roman"/>
                    <w:bCs/>
                    <w:sz w:val="24"/>
                    <w:szCs w:val="24"/>
                    <w:lang w:eastAsia="zh-CN"/>
                  </w:rPr>
                </w:rPrChange>
              </w:rPr>
              <w:t>1</w:t>
            </w:r>
            <w:r w:rsidR="00836563" w:rsidRPr="00417B7E">
              <w:rPr>
                <w:rFonts w:ascii="Times New Roman" w:eastAsia="SimSun" w:hAnsi="Times New Roman" w:cs="Times New Roman"/>
                <w:bCs/>
                <w:lang w:eastAsia="zh-CN"/>
                <w:rPrChange w:id="125" w:author="Kecicioglu, Balkan" w:date="2015-03-03T16:29:00Z">
                  <w:rPr>
                    <w:rFonts w:ascii="Times New Roman" w:eastAsia="SimSun" w:hAnsi="Times New Roman" w:cs="Times New Roman"/>
                    <w:bCs/>
                    <w:sz w:val="24"/>
                    <w:szCs w:val="24"/>
                    <w:lang w:eastAsia="zh-CN"/>
                  </w:rPr>
                </w:rPrChange>
              </w:rPr>
              <w:t xml:space="preserve"> Between sectors of the same cell site</w:t>
            </w:r>
          </w:p>
        </w:tc>
      </w:tr>
      <w:tr w:rsidR="00836563" w:rsidRPr="00363525" w14:paraId="01975EED" w14:textId="77777777" w:rsidTr="00836563">
        <w:trPr>
          <w:trHeight w:val="331"/>
          <w:jc w:val="center"/>
        </w:trPr>
        <w:tc>
          <w:tcPr>
            <w:tcW w:w="5485" w:type="dxa"/>
            <w:vAlign w:val="center"/>
          </w:tcPr>
          <w:p w14:paraId="22713CDA"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26"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27" w:author="Kecicioglu, Balkan" w:date="2015-03-03T16:29:00Z">
                  <w:rPr>
                    <w:rFonts w:ascii="Times New Roman" w:eastAsia="SimSun" w:hAnsi="Times New Roman" w:cs="Times New Roman"/>
                    <w:bCs/>
                    <w:sz w:val="24"/>
                    <w:szCs w:val="24"/>
                    <w:lang w:eastAsia="zh-CN"/>
                  </w:rPr>
                </w:rPrChange>
              </w:rPr>
              <w:t>Antenna pattern (horizontal)</w:t>
            </w:r>
          </w:p>
          <w:p w14:paraId="6D3830E3"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28" w:author="Kecicioglu, Balkan" w:date="2015-03-03T16:29:00Z">
                  <w:rPr>
                    <w:rFonts w:ascii="Times New Roman" w:eastAsia="SimSun" w:hAnsi="Times New Roman" w:cs="Times New Roman"/>
                    <w:bCs/>
                    <w:sz w:val="24"/>
                    <w:szCs w:val="24"/>
                    <w:lang w:eastAsia="zh-CN"/>
                  </w:rPr>
                </w:rPrChange>
              </w:rPr>
            </w:pPr>
          </w:p>
        </w:tc>
        <w:tc>
          <w:tcPr>
            <w:tcW w:w="2763" w:type="dxa"/>
            <w:vAlign w:val="center"/>
          </w:tcPr>
          <w:p w14:paraId="1FB86F6D"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29"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lang w:eastAsia="zh-CN"/>
                <w:rPrChange w:id="130" w:author="Kecicioglu, Balkan" w:date="2015-03-03T16:29:00Z">
                  <w:rPr>
                    <w:rFonts w:ascii="Times New Roman" w:eastAsia="SimSun" w:hAnsi="Times New Roman" w:cs="Times New Roman"/>
                    <w:sz w:val="24"/>
                    <w:szCs w:val="24"/>
                    <w:lang w:eastAsia="zh-CN"/>
                  </w:rPr>
                </w:rPrChange>
              </w:rPr>
              <w:t>See table 5-7, 3GPP TR 45.914, 65° H-plane</w:t>
            </w:r>
          </w:p>
        </w:tc>
      </w:tr>
      <w:tr w:rsidR="00836563" w:rsidRPr="00363525" w14:paraId="630DD32D" w14:textId="77777777" w:rsidTr="00836563">
        <w:trPr>
          <w:trHeight w:val="331"/>
          <w:jc w:val="center"/>
        </w:trPr>
        <w:tc>
          <w:tcPr>
            <w:tcW w:w="5485" w:type="dxa"/>
            <w:vAlign w:val="center"/>
          </w:tcPr>
          <w:p w14:paraId="272151A9"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31"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32" w:author="Kecicioglu, Balkan" w:date="2015-03-03T16:29:00Z">
                  <w:rPr>
                    <w:rFonts w:ascii="Times New Roman" w:eastAsia="SimSun" w:hAnsi="Times New Roman" w:cs="Times New Roman"/>
                    <w:bCs/>
                    <w:sz w:val="24"/>
                    <w:szCs w:val="24"/>
                    <w:lang w:eastAsia="zh-CN"/>
                  </w:rPr>
                </w:rPrChange>
              </w:rPr>
              <w:t>BS Antenna gain</w:t>
            </w:r>
          </w:p>
        </w:tc>
        <w:tc>
          <w:tcPr>
            <w:tcW w:w="2763" w:type="dxa"/>
            <w:vAlign w:val="center"/>
          </w:tcPr>
          <w:p w14:paraId="444696A3"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3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34" w:author="Kecicioglu, Balkan" w:date="2015-03-03T16:29:00Z">
                  <w:rPr>
                    <w:rFonts w:ascii="Times New Roman" w:eastAsia="SimSun" w:hAnsi="Times New Roman" w:cs="Times New Roman"/>
                    <w:bCs/>
                    <w:sz w:val="24"/>
                    <w:szCs w:val="24"/>
                    <w:lang w:eastAsia="zh-CN"/>
                  </w:rPr>
                </w:rPrChange>
              </w:rPr>
              <w:t>18 dBi</w:t>
            </w:r>
          </w:p>
        </w:tc>
      </w:tr>
      <w:tr w:rsidR="00836563" w:rsidRPr="00363525" w14:paraId="107CDE27" w14:textId="77777777" w:rsidTr="00836563">
        <w:trPr>
          <w:trHeight w:val="331"/>
          <w:jc w:val="center"/>
        </w:trPr>
        <w:tc>
          <w:tcPr>
            <w:tcW w:w="5485" w:type="dxa"/>
            <w:vAlign w:val="center"/>
          </w:tcPr>
          <w:p w14:paraId="246B5358"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35"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36" w:author="Kecicioglu, Balkan" w:date="2015-03-03T16:29:00Z">
                  <w:rPr>
                    <w:rFonts w:ascii="Times New Roman" w:eastAsia="SimSun" w:hAnsi="Times New Roman" w:cs="Times New Roman"/>
                    <w:bCs/>
                    <w:sz w:val="24"/>
                    <w:szCs w:val="24"/>
                    <w:lang w:eastAsia="zh-CN"/>
                  </w:rPr>
                </w:rPrChange>
              </w:rPr>
              <w:t>MS Antenna gain</w:t>
            </w:r>
          </w:p>
        </w:tc>
        <w:tc>
          <w:tcPr>
            <w:tcW w:w="2763" w:type="dxa"/>
            <w:vAlign w:val="center"/>
          </w:tcPr>
          <w:p w14:paraId="44692352" w14:textId="77777777" w:rsidR="00836563" w:rsidRPr="00417B7E" w:rsidRDefault="00836563" w:rsidP="00256B77">
            <w:pPr>
              <w:spacing w:before="120" w:after="120" w:line="300" w:lineRule="auto"/>
              <w:jc w:val="both"/>
              <w:rPr>
                <w:rFonts w:ascii="Times New Roman" w:eastAsia="SimSun" w:hAnsi="Times New Roman" w:cs="Times New Roman"/>
                <w:lang w:eastAsia="zh-CN"/>
                <w:rPrChange w:id="137" w:author="Kecicioglu, Balkan" w:date="2015-03-03T16:29:00Z">
                  <w:rPr>
                    <w:rFonts w:ascii="Times New Roman" w:eastAsia="SimSun" w:hAnsi="Times New Roman" w:cs="Times New Roman"/>
                    <w:sz w:val="24"/>
                    <w:szCs w:val="24"/>
                    <w:lang w:eastAsia="zh-CN"/>
                  </w:rPr>
                </w:rPrChange>
              </w:rPr>
            </w:pPr>
            <w:r w:rsidRPr="00417B7E">
              <w:rPr>
                <w:rFonts w:ascii="Times New Roman" w:eastAsia="SimSun" w:hAnsi="Times New Roman" w:cs="Times New Roman"/>
                <w:bCs/>
                <w:lang w:eastAsia="zh-CN"/>
                <w:rPrChange w:id="138" w:author="Kecicioglu, Balkan" w:date="2015-03-03T16:29:00Z">
                  <w:rPr>
                    <w:rFonts w:ascii="Times New Roman" w:eastAsia="SimSun" w:hAnsi="Times New Roman" w:cs="Times New Roman"/>
                    <w:bCs/>
                    <w:sz w:val="24"/>
                    <w:szCs w:val="24"/>
                    <w:lang w:eastAsia="zh-CN"/>
                  </w:rPr>
                </w:rPrChange>
              </w:rPr>
              <w:t>-4 dBi</w:t>
            </w:r>
          </w:p>
        </w:tc>
      </w:tr>
      <w:tr w:rsidR="00836563" w:rsidRPr="00363525" w14:paraId="0D210247" w14:textId="77777777" w:rsidTr="00836563">
        <w:trPr>
          <w:trHeight w:val="331"/>
          <w:jc w:val="center"/>
        </w:trPr>
        <w:tc>
          <w:tcPr>
            <w:tcW w:w="5485" w:type="dxa"/>
            <w:vAlign w:val="center"/>
          </w:tcPr>
          <w:p w14:paraId="21633E16"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39"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40" w:author="Kecicioglu, Balkan" w:date="2015-03-03T16:29:00Z">
                  <w:rPr>
                    <w:rFonts w:ascii="Times New Roman" w:eastAsia="SimSun" w:hAnsi="Times New Roman" w:cs="Times New Roman"/>
                    <w:bCs/>
                    <w:sz w:val="24"/>
                    <w:szCs w:val="24"/>
                    <w:lang w:eastAsia="zh-CN"/>
                  </w:rPr>
                </w:rPrChange>
              </w:rPr>
              <w:t>BS cable loss</w:t>
            </w:r>
          </w:p>
        </w:tc>
        <w:tc>
          <w:tcPr>
            <w:tcW w:w="2763" w:type="dxa"/>
            <w:vAlign w:val="center"/>
          </w:tcPr>
          <w:p w14:paraId="77518324"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41"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42" w:author="Kecicioglu, Balkan" w:date="2015-03-03T16:29:00Z">
                  <w:rPr>
                    <w:rFonts w:ascii="Times New Roman" w:eastAsia="SimSun" w:hAnsi="Times New Roman" w:cs="Times New Roman"/>
                    <w:bCs/>
                    <w:sz w:val="24"/>
                    <w:szCs w:val="24"/>
                    <w:lang w:eastAsia="zh-CN"/>
                  </w:rPr>
                </w:rPrChange>
              </w:rPr>
              <w:t xml:space="preserve"> 3 dB</w:t>
            </w:r>
          </w:p>
        </w:tc>
      </w:tr>
      <w:tr w:rsidR="00836563" w:rsidRPr="00363525" w14:paraId="2261E31F" w14:textId="77777777" w:rsidTr="00836563">
        <w:trPr>
          <w:trHeight w:val="331"/>
          <w:jc w:val="center"/>
        </w:trPr>
        <w:tc>
          <w:tcPr>
            <w:tcW w:w="5485" w:type="dxa"/>
            <w:vAlign w:val="center"/>
          </w:tcPr>
          <w:p w14:paraId="46611D8F" w14:textId="77777777" w:rsidR="00836563" w:rsidRPr="00417B7E" w:rsidRDefault="00836563" w:rsidP="00256B77">
            <w:pPr>
              <w:spacing w:before="120" w:after="120" w:line="300" w:lineRule="auto"/>
              <w:jc w:val="both"/>
              <w:rPr>
                <w:rFonts w:ascii="Times New Roman" w:eastAsia="SimSun" w:hAnsi="Times New Roman" w:cs="Times New Roman"/>
                <w:bCs/>
                <w:lang w:eastAsia="zh-CN"/>
                <w:rPrChange w:id="14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44" w:author="Kecicioglu, Balkan" w:date="2015-03-03T16:29:00Z">
                  <w:rPr>
                    <w:rFonts w:ascii="Times New Roman" w:eastAsia="SimSun" w:hAnsi="Times New Roman" w:cs="Times New Roman"/>
                    <w:bCs/>
                    <w:sz w:val="24"/>
                    <w:szCs w:val="24"/>
                    <w:lang w:eastAsia="zh-CN"/>
                  </w:rPr>
                </w:rPrChange>
              </w:rPr>
              <w:t>Building Penetration Loss</w:t>
            </w:r>
          </w:p>
        </w:tc>
        <w:tc>
          <w:tcPr>
            <w:tcW w:w="2763" w:type="dxa"/>
            <w:vAlign w:val="center"/>
          </w:tcPr>
          <w:p w14:paraId="16B7C088" w14:textId="1EDB5DFF" w:rsidR="00836563" w:rsidRPr="00417B7E" w:rsidRDefault="00836563" w:rsidP="005000D3">
            <w:pPr>
              <w:spacing w:before="120" w:after="120" w:line="300" w:lineRule="auto"/>
              <w:jc w:val="both"/>
              <w:rPr>
                <w:rFonts w:ascii="Times New Roman" w:eastAsia="SimSun" w:hAnsi="Times New Roman" w:cs="Times New Roman"/>
                <w:lang w:eastAsia="zh-CN"/>
                <w:rPrChange w:id="145" w:author="Kecicioglu, Balkan" w:date="2015-03-03T16:29:00Z">
                  <w:rPr>
                    <w:rFonts w:ascii="Times New Roman" w:eastAsia="SimSun" w:hAnsi="Times New Roman" w:cs="Times New Roman"/>
                    <w:sz w:val="24"/>
                    <w:szCs w:val="24"/>
                    <w:lang w:eastAsia="zh-CN"/>
                  </w:rPr>
                </w:rPrChange>
              </w:rPr>
            </w:pPr>
            <w:r w:rsidRPr="00417B7E">
              <w:rPr>
                <w:rFonts w:ascii="Times New Roman" w:eastAsia="SimSun" w:hAnsi="Times New Roman" w:cs="Times New Roman"/>
                <w:lang w:eastAsia="zh-CN"/>
                <w:rPrChange w:id="146" w:author="Kecicioglu, Balkan" w:date="2015-03-03T16:29:00Z">
                  <w:rPr>
                    <w:rFonts w:ascii="Times New Roman" w:eastAsia="SimSun" w:hAnsi="Times New Roman" w:cs="Times New Roman"/>
                    <w:sz w:val="24"/>
                    <w:szCs w:val="24"/>
                    <w:lang w:eastAsia="zh-CN"/>
                  </w:rPr>
                </w:rPrChange>
              </w:rPr>
              <w:t xml:space="preserve">Based on </w:t>
            </w:r>
            <w:r w:rsidR="008E51AC" w:rsidRPr="00417B7E">
              <w:rPr>
                <w:rFonts w:ascii="Times New Roman" w:eastAsia="SimSun" w:hAnsi="Times New Roman" w:cs="Times New Roman"/>
                <w:lang w:eastAsia="zh-CN"/>
                <w:rPrChange w:id="147" w:author="Kecicioglu, Balkan" w:date="2015-03-03T16:29:00Z">
                  <w:rPr>
                    <w:rFonts w:ascii="Times New Roman" w:eastAsia="SimSun" w:hAnsi="Times New Roman" w:cs="Times New Roman"/>
                    <w:sz w:val="24"/>
                    <w:szCs w:val="24"/>
                    <w:lang w:eastAsia="zh-CN"/>
                  </w:rPr>
                </w:rPrChange>
              </w:rPr>
              <w:t>TR 45.820</w:t>
            </w:r>
            <w:r w:rsidR="001029C2" w:rsidRPr="00417B7E">
              <w:rPr>
                <w:rFonts w:ascii="Times New Roman" w:eastAsia="SimSun" w:hAnsi="Times New Roman" w:cs="Times New Roman"/>
                <w:lang w:eastAsia="zh-CN"/>
                <w:rPrChange w:id="148" w:author="Kecicioglu, Balkan" w:date="2015-03-03T16:29:00Z">
                  <w:rPr>
                    <w:rFonts w:ascii="Times New Roman" w:eastAsia="SimSun" w:hAnsi="Times New Roman" w:cs="Times New Roman"/>
                    <w:sz w:val="24"/>
                    <w:szCs w:val="24"/>
                    <w:lang w:eastAsia="zh-CN"/>
                  </w:rPr>
                </w:rPrChange>
              </w:rPr>
              <w:t xml:space="preserve"> </w:t>
            </w:r>
            <w:r w:rsidR="005000D3" w:rsidRPr="00417B7E">
              <w:rPr>
                <w:rFonts w:ascii="Times New Roman" w:eastAsia="SimSun" w:hAnsi="Times New Roman" w:cs="Times New Roman"/>
                <w:lang w:eastAsia="zh-CN"/>
                <w:rPrChange w:id="149" w:author="Kecicioglu, Balkan" w:date="2015-03-03T16:29:00Z">
                  <w:rPr>
                    <w:rFonts w:ascii="Times New Roman" w:eastAsia="SimSun" w:hAnsi="Times New Roman" w:cs="Times New Roman"/>
                    <w:sz w:val="24"/>
                    <w:szCs w:val="24"/>
                    <w:lang w:eastAsia="zh-CN"/>
                  </w:rPr>
                </w:rPrChange>
              </w:rPr>
              <w:t>S</w:t>
            </w:r>
            <w:r w:rsidR="001029C2" w:rsidRPr="00417B7E">
              <w:rPr>
                <w:rFonts w:ascii="Times New Roman" w:eastAsia="SimSun" w:hAnsi="Times New Roman" w:cs="Times New Roman"/>
                <w:lang w:eastAsia="zh-CN"/>
                <w:rPrChange w:id="150" w:author="Kecicioglu, Balkan" w:date="2015-03-03T16:29:00Z">
                  <w:rPr>
                    <w:rFonts w:ascii="Times New Roman" w:eastAsia="SimSun" w:hAnsi="Times New Roman" w:cs="Times New Roman"/>
                    <w:sz w:val="24"/>
                    <w:szCs w:val="24"/>
                    <w:lang w:eastAsia="zh-CN"/>
                  </w:rPr>
                </w:rPrChange>
              </w:rPr>
              <w:t>cenario 1</w:t>
            </w:r>
            <w:r w:rsidR="005000D3" w:rsidRPr="00417B7E">
              <w:rPr>
                <w:rFonts w:ascii="Times New Roman" w:eastAsia="SimSun" w:hAnsi="Times New Roman" w:cs="Times New Roman"/>
                <w:lang w:eastAsia="zh-CN"/>
                <w:rPrChange w:id="151" w:author="Kecicioglu, Balkan" w:date="2015-03-03T16:29:00Z">
                  <w:rPr>
                    <w:rFonts w:ascii="Times New Roman" w:eastAsia="SimSun" w:hAnsi="Times New Roman" w:cs="Times New Roman"/>
                    <w:sz w:val="24"/>
                    <w:szCs w:val="24"/>
                    <w:lang w:eastAsia="zh-CN"/>
                  </w:rPr>
                </w:rPrChange>
              </w:rPr>
              <w:t xml:space="preserve"> with correlation coefficient = 1</w:t>
            </w:r>
          </w:p>
        </w:tc>
      </w:tr>
      <w:tr w:rsidR="00836563" w:rsidRPr="00363525" w14:paraId="71507A8A" w14:textId="77777777" w:rsidTr="00417B7E">
        <w:tblPrEx>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Kecicioglu, Balkan" w:date="2015-03-03T16:30:00Z">
            <w:tblPrEx>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2"/>
          <w:jc w:val="center"/>
          <w:trPrChange w:id="153" w:author="Kecicioglu, Balkan" w:date="2015-03-03T16:30:00Z">
            <w:trPr>
              <w:trHeight w:val="331"/>
              <w:jc w:val="center"/>
            </w:trPr>
          </w:trPrChange>
        </w:trPr>
        <w:tc>
          <w:tcPr>
            <w:tcW w:w="5485" w:type="dxa"/>
            <w:tcPrChange w:id="154" w:author="Kecicioglu, Balkan" w:date="2015-03-03T16:30:00Z">
              <w:tcPr>
                <w:tcW w:w="5485" w:type="dxa"/>
              </w:tcPr>
            </w:tcPrChange>
          </w:tcPr>
          <w:p w14:paraId="2052DB34" w14:textId="77777777" w:rsidR="00836563" w:rsidRPr="00417B7E" w:rsidRDefault="00103039" w:rsidP="00256B77">
            <w:pPr>
              <w:spacing w:before="120" w:after="120" w:line="300" w:lineRule="auto"/>
              <w:jc w:val="both"/>
              <w:rPr>
                <w:rFonts w:ascii="Times New Roman" w:eastAsia="SimSun" w:hAnsi="Times New Roman" w:cs="Times New Roman"/>
                <w:bCs/>
                <w:lang w:eastAsia="zh-CN"/>
                <w:rPrChange w:id="155"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56" w:author="Kecicioglu, Balkan" w:date="2015-03-03T16:29:00Z">
                  <w:rPr>
                    <w:rFonts w:ascii="Times New Roman" w:eastAsia="SimSun" w:hAnsi="Times New Roman" w:cs="Times New Roman"/>
                    <w:bCs/>
                    <w:sz w:val="24"/>
                    <w:szCs w:val="24"/>
                    <w:lang w:eastAsia="zh-CN"/>
                  </w:rPr>
                </w:rPrChange>
              </w:rPr>
              <w:t>Frequency reuse</w:t>
            </w:r>
          </w:p>
        </w:tc>
        <w:tc>
          <w:tcPr>
            <w:tcW w:w="2763" w:type="dxa"/>
            <w:tcPrChange w:id="157" w:author="Kecicioglu, Balkan" w:date="2015-03-03T16:30:00Z">
              <w:tcPr>
                <w:tcW w:w="2763" w:type="dxa"/>
              </w:tcPr>
            </w:tcPrChange>
          </w:tcPr>
          <w:p w14:paraId="25B0238C" w14:textId="77777777" w:rsidR="00836563" w:rsidRPr="00417B7E" w:rsidRDefault="00103039" w:rsidP="00256B77">
            <w:pPr>
              <w:spacing w:before="120" w:after="120" w:line="300" w:lineRule="auto"/>
              <w:jc w:val="both"/>
              <w:rPr>
                <w:rFonts w:ascii="Times New Roman" w:eastAsia="SimSun" w:hAnsi="Times New Roman" w:cs="Times New Roman"/>
                <w:bCs/>
                <w:lang w:eastAsia="zh-CN"/>
                <w:rPrChange w:id="158"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59" w:author="Kecicioglu, Balkan" w:date="2015-03-03T16:29:00Z">
                  <w:rPr>
                    <w:rFonts w:ascii="Times New Roman" w:eastAsia="SimSun" w:hAnsi="Times New Roman" w:cs="Times New Roman"/>
                    <w:bCs/>
                    <w:sz w:val="24"/>
                    <w:szCs w:val="24"/>
                    <w:lang w:eastAsia="zh-CN"/>
                  </w:rPr>
                </w:rPrChange>
              </w:rPr>
              <w:t>1/3</w:t>
            </w:r>
          </w:p>
        </w:tc>
      </w:tr>
      <w:tr w:rsidR="00836563" w:rsidRPr="00363525" w14:paraId="0F2BEF89" w14:textId="77777777" w:rsidTr="00417B7E">
        <w:tblPrEx>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 w:author="Kecicioglu, Balkan" w:date="2015-03-03T16:30:00Z">
            <w:tblPrEx>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6"/>
          <w:jc w:val="center"/>
          <w:trPrChange w:id="161" w:author="Kecicioglu, Balkan" w:date="2015-03-03T16:30:00Z">
            <w:trPr>
              <w:trHeight w:val="838"/>
              <w:jc w:val="center"/>
            </w:trPr>
          </w:trPrChange>
        </w:trPr>
        <w:tc>
          <w:tcPr>
            <w:tcW w:w="5485" w:type="dxa"/>
            <w:tcPrChange w:id="162" w:author="Kecicioglu, Balkan" w:date="2015-03-03T16:30:00Z">
              <w:tcPr>
                <w:tcW w:w="5485" w:type="dxa"/>
              </w:tcPr>
            </w:tcPrChange>
          </w:tcPr>
          <w:p w14:paraId="3779E151" w14:textId="77777777" w:rsidR="00836563" w:rsidRPr="00417B7E" w:rsidRDefault="00103039" w:rsidP="00256B77">
            <w:pPr>
              <w:spacing w:before="120" w:after="120" w:line="300" w:lineRule="auto"/>
              <w:jc w:val="both"/>
              <w:rPr>
                <w:rFonts w:ascii="Times New Roman" w:eastAsia="SimSun" w:hAnsi="Times New Roman" w:cs="Times New Roman"/>
                <w:bCs/>
                <w:lang w:eastAsia="zh-CN"/>
                <w:rPrChange w:id="16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64" w:author="Kecicioglu, Balkan" w:date="2015-03-03T16:29:00Z">
                  <w:rPr>
                    <w:rFonts w:ascii="Times New Roman" w:eastAsia="SimSun" w:hAnsi="Times New Roman" w:cs="Times New Roman"/>
                    <w:bCs/>
                    <w:sz w:val="24"/>
                    <w:szCs w:val="24"/>
                    <w:lang w:eastAsia="zh-CN"/>
                  </w:rPr>
                </w:rPrChange>
              </w:rPr>
              <w:t>Link to system mapping</w:t>
            </w:r>
          </w:p>
        </w:tc>
        <w:tc>
          <w:tcPr>
            <w:tcW w:w="2763" w:type="dxa"/>
            <w:tcPrChange w:id="165" w:author="Kecicioglu, Balkan" w:date="2015-03-03T16:30:00Z">
              <w:tcPr>
                <w:tcW w:w="2763" w:type="dxa"/>
              </w:tcPr>
            </w:tcPrChange>
          </w:tcPr>
          <w:p w14:paraId="59C5AA87" w14:textId="1C147281" w:rsidR="00836563" w:rsidRPr="00417B7E" w:rsidRDefault="00103039" w:rsidP="00256B77">
            <w:pPr>
              <w:spacing w:before="120" w:after="120" w:line="300" w:lineRule="auto"/>
              <w:jc w:val="both"/>
              <w:rPr>
                <w:rFonts w:ascii="Times New Roman" w:eastAsia="SimSun" w:hAnsi="Times New Roman" w:cs="Times New Roman"/>
                <w:lang w:eastAsia="zh-CN"/>
                <w:rPrChange w:id="166" w:author="Kecicioglu, Balkan" w:date="2015-03-03T16:29:00Z">
                  <w:rPr>
                    <w:rFonts w:ascii="Times New Roman" w:eastAsia="SimSun" w:hAnsi="Times New Roman" w:cs="Times New Roman"/>
                    <w:sz w:val="24"/>
                    <w:szCs w:val="24"/>
                    <w:lang w:eastAsia="zh-CN"/>
                  </w:rPr>
                </w:rPrChange>
              </w:rPr>
            </w:pPr>
            <w:r w:rsidRPr="00417B7E">
              <w:rPr>
                <w:rFonts w:ascii="Times New Roman" w:eastAsia="SimSun" w:hAnsi="Times New Roman" w:cs="Times New Roman"/>
                <w:lang w:eastAsia="zh-CN"/>
                <w:rPrChange w:id="167" w:author="Kecicioglu, Balkan" w:date="2015-03-03T16:29:00Z">
                  <w:rPr>
                    <w:rFonts w:ascii="Times New Roman" w:eastAsia="SimSun" w:hAnsi="Times New Roman" w:cs="Times New Roman"/>
                    <w:sz w:val="24"/>
                    <w:szCs w:val="24"/>
                    <w:lang w:eastAsia="zh-CN"/>
                  </w:rPr>
                </w:rPrChange>
              </w:rPr>
              <w:t>Proposed in [</w:t>
            </w:r>
            <w:r w:rsidR="00307CCA" w:rsidRPr="00417B7E">
              <w:rPr>
                <w:rFonts w:ascii="Times New Roman" w:eastAsia="SimSun" w:hAnsi="Times New Roman" w:cs="Times New Roman"/>
                <w:lang w:eastAsia="zh-CN"/>
                <w:rPrChange w:id="168" w:author="Kecicioglu, Balkan" w:date="2015-03-03T16:29:00Z">
                  <w:rPr>
                    <w:rFonts w:ascii="Times New Roman" w:eastAsia="SimSun" w:hAnsi="Times New Roman" w:cs="Times New Roman"/>
                    <w:sz w:val="24"/>
                    <w:szCs w:val="24"/>
                    <w:lang w:eastAsia="zh-CN"/>
                  </w:rPr>
                </w:rPrChange>
              </w:rPr>
              <w:t>3</w:t>
            </w:r>
            <w:r w:rsidRPr="00417B7E">
              <w:rPr>
                <w:rFonts w:ascii="Times New Roman" w:eastAsia="SimSun" w:hAnsi="Times New Roman" w:cs="Times New Roman"/>
                <w:lang w:eastAsia="zh-CN"/>
                <w:rPrChange w:id="169" w:author="Kecicioglu, Balkan" w:date="2015-03-03T16:29:00Z">
                  <w:rPr>
                    <w:rFonts w:ascii="Times New Roman" w:eastAsia="SimSun" w:hAnsi="Times New Roman" w:cs="Times New Roman"/>
                    <w:sz w:val="24"/>
                    <w:szCs w:val="24"/>
                    <w:lang w:eastAsia="zh-CN"/>
                  </w:rPr>
                </w:rPrChange>
              </w:rPr>
              <w:t>]</w:t>
            </w:r>
          </w:p>
        </w:tc>
      </w:tr>
      <w:tr w:rsidR="00103039" w:rsidRPr="00363525" w14:paraId="534210B9" w14:textId="77777777" w:rsidTr="00417B7E">
        <w:tblPrEx>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Kecicioglu, Balkan" w:date="2015-03-03T16:30:00Z">
            <w:tblPrEx>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9"/>
          <w:jc w:val="center"/>
          <w:trPrChange w:id="171" w:author="Kecicioglu, Balkan" w:date="2015-03-03T16:30:00Z">
            <w:trPr>
              <w:trHeight w:val="838"/>
              <w:jc w:val="center"/>
            </w:trPr>
          </w:trPrChange>
        </w:trPr>
        <w:tc>
          <w:tcPr>
            <w:tcW w:w="5485" w:type="dxa"/>
            <w:tcPrChange w:id="172" w:author="Kecicioglu, Balkan" w:date="2015-03-03T16:30:00Z">
              <w:tcPr>
                <w:tcW w:w="5485" w:type="dxa"/>
              </w:tcPr>
            </w:tcPrChange>
          </w:tcPr>
          <w:p w14:paraId="2391233A" w14:textId="77777777" w:rsidR="00103039" w:rsidRPr="00417B7E" w:rsidRDefault="00103039" w:rsidP="00256B77">
            <w:pPr>
              <w:spacing w:before="120" w:after="120" w:line="300" w:lineRule="auto"/>
              <w:jc w:val="both"/>
              <w:rPr>
                <w:rFonts w:ascii="Times New Roman" w:eastAsia="SimSun" w:hAnsi="Times New Roman" w:cs="Times New Roman"/>
                <w:bCs/>
                <w:lang w:eastAsia="zh-CN"/>
                <w:rPrChange w:id="173" w:author="Kecicioglu, Balkan" w:date="2015-03-03T16:29:00Z">
                  <w:rPr>
                    <w:rFonts w:ascii="Times New Roman" w:eastAsia="SimSun" w:hAnsi="Times New Roman" w:cs="Times New Roman"/>
                    <w:bCs/>
                    <w:sz w:val="24"/>
                    <w:szCs w:val="24"/>
                    <w:lang w:eastAsia="zh-CN"/>
                  </w:rPr>
                </w:rPrChange>
              </w:rPr>
            </w:pPr>
            <w:r w:rsidRPr="00417B7E">
              <w:rPr>
                <w:rFonts w:ascii="Times New Roman" w:eastAsia="SimSun" w:hAnsi="Times New Roman" w:cs="Times New Roman"/>
                <w:bCs/>
                <w:lang w:eastAsia="zh-CN"/>
                <w:rPrChange w:id="174" w:author="Kecicioglu, Balkan" w:date="2015-03-03T16:29:00Z">
                  <w:rPr>
                    <w:rFonts w:ascii="Times New Roman" w:eastAsia="SimSun" w:hAnsi="Times New Roman" w:cs="Times New Roman"/>
                    <w:bCs/>
                    <w:sz w:val="24"/>
                    <w:szCs w:val="24"/>
                    <w:lang w:eastAsia="zh-CN"/>
                  </w:rPr>
                </w:rPrChange>
              </w:rPr>
              <w:t>Noise figure</w:t>
            </w:r>
          </w:p>
        </w:tc>
        <w:tc>
          <w:tcPr>
            <w:tcW w:w="2763" w:type="dxa"/>
            <w:tcPrChange w:id="175" w:author="Kecicioglu, Balkan" w:date="2015-03-03T16:30:00Z">
              <w:tcPr>
                <w:tcW w:w="2763" w:type="dxa"/>
              </w:tcPr>
            </w:tcPrChange>
          </w:tcPr>
          <w:p w14:paraId="1201345A" w14:textId="77777777" w:rsidR="00103039" w:rsidRPr="00417B7E" w:rsidRDefault="00103039" w:rsidP="00256B77">
            <w:pPr>
              <w:spacing w:before="120" w:after="120" w:line="300" w:lineRule="auto"/>
              <w:jc w:val="both"/>
              <w:rPr>
                <w:rFonts w:ascii="Times New Roman" w:eastAsia="SimSun" w:hAnsi="Times New Roman" w:cs="Times New Roman"/>
                <w:lang w:eastAsia="zh-CN"/>
                <w:rPrChange w:id="176" w:author="Kecicioglu, Balkan" w:date="2015-03-03T16:29:00Z">
                  <w:rPr>
                    <w:rFonts w:ascii="Times New Roman" w:eastAsia="SimSun" w:hAnsi="Times New Roman" w:cs="Times New Roman"/>
                    <w:sz w:val="24"/>
                    <w:szCs w:val="24"/>
                    <w:lang w:eastAsia="zh-CN"/>
                  </w:rPr>
                </w:rPrChange>
              </w:rPr>
            </w:pPr>
            <w:r w:rsidRPr="00417B7E">
              <w:rPr>
                <w:rFonts w:ascii="Times New Roman" w:eastAsia="SimSun" w:hAnsi="Times New Roman" w:cs="Times New Roman"/>
                <w:lang w:eastAsia="zh-CN"/>
                <w:rPrChange w:id="177" w:author="Kecicioglu, Balkan" w:date="2015-03-03T16:29:00Z">
                  <w:rPr>
                    <w:rFonts w:ascii="Times New Roman" w:eastAsia="SimSun" w:hAnsi="Times New Roman" w:cs="Times New Roman"/>
                    <w:sz w:val="24"/>
                    <w:szCs w:val="24"/>
                    <w:lang w:eastAsia="zh-CN"/>
                  </w:rPr>
                </w:rPrChange>
              </w:rPr>
              <w:t>5 dB</w:t>
            </w:r>
          </w:p>
        </w:tc>
      </w:tr>
    </w:tbl>
    <w:p w14:paraId="2888739B" w14:textId="77777777" w:rsidR="00BA0D73" w:rsidRPr="00363525" w:rsidRDefault="00BA0D73" w:rsidP="00256B77">
      <w:pPr>
        <w:spacing w:line="300" w:lineRule="auto"/>
        <w:ind w:left="1080"/>
        <w:jc w:val="both"/>
        <w:rPr>
          <w:rFonts w:ascii="Times New Roman" w:hAnsi="Times New Roman" w:cs="Times New Roman"/>
          <w:sz w:val="24"/>
          <w:szCs w:val="24"/>
        </w:rPr>
      </w:pPr>
    </w:p>
    <w:p w14:paraId="15C7D874" w14:textId="2E8A3294" w:rsidR="00281D9A" w:rsidRPr="00417B7E" w:rsidRDefault="008C0334" w:rsidP="00256B77">
      <w:pPr>
        <w:spacing w:line="300" w:lineRule="auto"/>
        <w:jc w:val="both"/>
        <w:rPr>
          <w:rFonts w:ascii="Times New Roman" w:hAnsi="Times New Roman" w:cs="Times New Roman"/>
          <w:rPrChange w:id="178" w:author="Kecicioglu, Balkan" w:date="2015-03-03T16:30:00Z">
            <w:rPr>
              <w:rFonts w:ascii="Times New Roman" w:hAnsi="Times New Roman" w:cs="Times New Roman"/>
              <w:sz w:val="24"/>
              <w:szCs w:val="24"/>
            </w:rPr>
          </w:rPrChange>
        </w:rPr>
      </w:pPr>
      <w:r w:rsidRPr="00417B7E">
        <w:rPr>
          <w:rFonts w:ascii="Times New Roman" w:hAnsi="Times New Roman" w:cs="Times New Roman"/>
          <w:rPrChange w:id="179" w:author="Kecicioglu, Balkan" w:date="2015-03-03T16:30:00Z">
            <w:rPr>
              <w:rFonts w:ascii="Times New Roman" w:hAnsi="Times New Roman" w:cs="Times New Roman"/>
              <w:sz w:val="24"/>
              <w:szCs w:val="24"/>
            </w:rPr>
          </w:rPrChange>
        </w:rPr>
        <w:t>Full-</w:t>
      </w:r>
      <w:r w:rsidR="00281D9A" w:rsidRPr="00417B7E">
        <w:rPr>
          <w:rFonts w:ascii="Times New Roman" w:hAnsi="Times New Roman" w:cs="Times New Roman"/>
          <w:rPrChange w:id="180" w:author="Kecicioglu, Balkan" w:date="2015-03-03T16:30:00Z">
            <w:rPr>
              <w:rFonts w:ascii="Times New Roman" w:hAnsi="Times New Roman" w:cs="Times New Roman"/>
              <w:sz w:val="24"/>
              <w:szCs w:val="24"/>
            </w:rPr>
          </w:rPrChange>
        </w:rPr>
        <w:t xml:space="preserve">buffer traffic and proportional fair </w:t>
      </w:r>
      <w:r w:rsidR="00B17611" w:rsidRPr="00417B7E">
        <w:rPr>
          <w:rFonts w:ascii="Times New Roman" w:hAnsi="Times New Roman" w:cs="Times New Roman"/>
          <w:rPrChange w:id="181" w:author="Kecicioglu, Balkan" w:date="2015-03-03T16:30:00Z">
            <w:rPr>
              <w:rFonts w:ascii="Times New Roman" w:hAnsi="Times New Roman" w:cs="Times New Roman"/>
              <w:sz w:val="24"/>
              <w:szCs w:val="24"/>
            </w:rPr>
          </w:rPrChange>
        </w:rPr>
        <w:t xml:space="preserve">(PF) </w:t>
      </w:r>
      <w:r w:rsidR="00281D9A" w:rsidRPr="00417B7E">
        <w:rPr>
          <w:rFonts w:ascii="Times New Roman" w:hAnsi="Times New Roman" w:cs="Times New Roman"/>
          <w:rPrChange w:id="182" w:author="Kecicioglu, Balkan" w:date="2015-03-03T16:30:00Z">
            <w:rPr>
              <w:rFonts w:ascii="Times New Roman" w:hAnsi="Times New Roman" w:cs="Times New Roman"/>
              <w:sz w:val="24"/>
              <w:szCs w:val="24"/>
            </w:rPr>
          </w:rPrChange>
        </w:rPr>
        <w:t xml:space="preserve">scheduling are considered in the simulations. </w:t>
      </w:r>
      <w:r w:rsidR="00652F56" w:rsidRPr="00417B7E">
        <w:rPr>
          <w:rFonts w:ascii="Times New Roman" w:hAnsi="Times New Roman" w:cs="Times New Roman"/>
          <w:rPrChange w:id="183" w:author="Kecicioglu, Balkan" w:date="2015-03-03T16:30:00Z">
            <w:rPr>
              <w:rFonts w:ascii="Times New Roman" w:hAnsi="Times New Roman" w:cs="Times New Roman"/>
              <w:sz w:val="24"/>
              <w:szCs w:val="24"/>
            </w:rPr>
          </w:rPrChange>
        </w:rPr>
        <w:t>The choice of full-buffer traffic model</w:t>
      </w:r>
      <w:r w:rsidR="0072382F" w:rsidRPr="00417B7E">
        <w:rPr>
          <w:rFonts w:ascii="Times New Roman" w:hAnsi="Times New Roman" w:cs="Times New Roman"/>
          <w:rPrChange w:id="184" w:author="Kecicioglu, Balkan" w:date="2015-03-03T16:30:00Z">
            <w:rPr>
              <w:rFonts w:ascii="Times New Roman" w:hAnsi="Times New Roman" w:cs="Times New Roman"/>
              <w:sz w:val="24"/>
              <w:szCs w:val="24"/>
            </w:rPr>
          </w:rPrChange>
        </w:rPr>
        <w:t xml:space="preserve"> and uniform distribution of 50 devices per </w:t>
      </w:r>
      <w:r w:rsidR="00A767A2" w:rsidRPr="00417B7E">
        <w:rPr>
          <w:rFonts w:ascii="Times New Roman" w:hAnsi="Times New Roman" w:cs="Times New Roman"/>
          <w:rPrChange w:id="185" w:author="Kecicioglu, Balkan" w:date="2015-03-03T16:30:00Z">
            <w:rPr>
              <w:rFonts w:ascii="Times New Roman" w:hAnsi="Times New Roman" w:cs="Times New Roman"/>
              <w:sz w:val="24"/>
              <w:szCs w:val="24"/>
            </w:rPr>
          </w:rPrChange>
        </w:rPr>
        <w:t>sector</w:t>
      </w:r>
      <w:r w:rsidR="00652F56" w:rsidRPr="00417B7E">
        <w:rPr>
          <w:rFonts w:ascii="Times New Roman" w:hAnsi="Times New Roman" w:cs="Times New Roman"/>
          <w:rPrChange w:id="186" w:author="Kecicioglu, Balkan" w:date="2015-03-03T16:30:00Z">
            <w:rPr>
              <w:rFonts w:ascii="Times New Roman" w:hAnsi="Times New Roman" w:cs="Times New Roman"/>
              <w:sz w:val="24"/>
              <w:szCs w:val="24"/>
            </w:rPr>
          </w:rPrChange>
        </w:rPr>
        <w:t>, although not part of the agreed evaluation methodology,</w:t>
      </w:r>
      <w:r w:rsidR="0072382F" w:rsidRPr="00417B7E">
        <w:rPr>
          <w:rFonts w:ascii="Times New Roman" w:hAnsi="Times New Roman" w:cs="Times New Roman"/>
          <w:rPrChange w:id="187" w:author="Kecicioglu, Balkan" w:date="2015-03-03T16:30:00Z">
            <w:rPr>
              <w:rFonts w:ascii="Times New Roman" w:hAnsi="Times New Roman" w:cs="Times New Roman"/>
              <w:sz w:val="24"/>
              <w:szCs w:val="24"/>
            </w:rPr>
          </w:rPrChange>
        </w:rPr>
        <w:t xml:space="preserve"> is primarily motivated by the aim of facilitating an easier analysis and better understanding of the performance of the EC-GSM design at the system level considering the minimum throughput requirement of 160bps for a challenging scenario w.r.t. system loading (when compared to practical traffic loading from CIoT traffic). </w:t>
      </w:r>
      <w:r w:rsidR="00281D9A" w:rsidRPr="00417B7E">
        <w:rPr>
          <w:rFonts w:ascii="Times New Roman" w:hAnsi="Times New Roman" w:cs="Times New Roman"/>
          <w:rPrChange w:id="188" w:author="Kecicioglu, Balkan" w:date="2015-03-03T16:30:00Z">
            <w:rPr>
              <w:rFonts w:ascii="Times New Roman" w:hAnsi="Times New Roman" w:cs="Times New Roman"/>
              <w:sz w:val="24"/>
              <w:szCs w:val="24"/>
            </w:rPr>
          </w:rPrChange>
        </w:rPr>
        <w:t>The link-to-system mapping procedure proposed in [</w:t>
      </w:r>
      <w:r w:rsidR="00307CCA" w:rsidRPr="00417B7E">
        <w:rPr>
          <w:rFonts w:ascii="Times New Roman" w:hAnsi="Times New Roman" w:cs="Times New Roman"/>
          <w:rPrChange w:id="189" w:author="Kecicioglu, Balkan" w:date="2015-03-03T16:30:00Z">
            <w:rPr>
              <w:rFonts w:ascii="Times New Roman" w:hAnsi="Times New Roman" w:cs="Times New Roman"/>
              <w:sz w:val="24"/>
              <w:szCs w:val="24"/>
            </w:rPr>
          </w:rPrChange>
        </w:rPr>
        <w:t>3</w:t>
      </w:r>
      <w:r w:rsidR="00281D9A" w:rsidRPr="00417B7E">
        <w:rPr>
          <w:rFonts w:ascii="Times New Roman" w:hAnsi="Times New Roman" w:cs="Times New Roman"/>
          <w:rPrChange w:id="190" w:author="Kecicioglu, Balkan" w:date="2015-03-03T16:30:00Z">
            <w:rPr>
              <w:rFonts w:ascii="Times New Roman" w:hAnsi="Times New Roman" w:cs="Times New Roman"/>
              <w:sz w:val="24"/>
              <w:szCs w:val="24"/>
            </w:rPr>
          </w:rPrChange>
        </w:rPr>
        <w:t xml:space="preserve">] has been employed for the physical layer abstraction. </w:t>
      </w:r>
      <w:r w:rsidR="00F321E1" w:rsidRPr="00417B7E">
        <w:rPr>
          <w:rFonts w:ascii="Times New Roman" w:hAnsi="Times New Roman" w:cs="Times New Roman"/>
          <w:rPrChange w:id="191" w:author="Kecicioglu, Balkan" w:date="2015-03-03T16:30:00Z">
            <w:rPr>
              <w:rFonts w:ascii="Times New Roman" w:hAnsi="Times New Roman" w:cs="Times New Roman"/>
              <w:sz w:val="24"/>
              <w:szCs w:val="24"/>
            </w:rPr>
          </w:rPrChange>
        </w:rPr>
        <w:t xml:space="preserve">Perfect time and frequency synchronization and channel estimation are assumed in this study. </w:t>
      </w:r>
    </w:p>
    <w:p w14:paraId="2EC79722" w14:textId="77777777" w:rsidR="00281D9A" w:rsidRPr="00363525" w:rsidRDefault="00281D9A" w:rsidP="00256B77">
      <w:pPr>
        <w:spacing w:line="300" w:lineRule="auto"/>
        <w:jc w:val="both"/>
        <w:rPr>
          <w:b/>
          <w:sz w:val="24"/>
          <w:szCs w:val="24"/>
        </w:rPr>
      </w:pPr>
    </w:p>
    <w:p w14:paraId="39FDC7A6" w14:textId="77777777" w:rsidR="00730938" w:rsidRPr="00CF4DE5" w:rsidRDefault="008E1F98" w:rsidP="00256B77">
      <w:pPr>
        <w:spacing w:line="300" w:lineRule="auto"/>
        <w:jc w:val="both"/>
        <w:rPr>
          <w:rFonts w:ascii="Times New Roman" w:hAnsi="Times New Roman" w:cs="Times New Roman"/>
          <w:b/>
          <w:sz w:val="28"/>
          <w:szCs w:val="28"/>
          <w:rPrChange w:id="192" w:author="Kecicioglu, Balkan" w:date="2015-03-03T17:56:00Z">
            <w:rPr>
              <w:b/>
              <w:sz w:val="24"/>
              <w:szCs w:val="24"/>
            </w:rPr>
          </w:rPrChange>
        </w:rPr>
      </w:pPr>
      <w:r w:rsidRPr="00CF4DE5">
        <w:rPr>
          <w:rFonts w:ascii="Times New Roman" w:hAnsi="Times New Roman" w:cs="Times New Roman"/>
          <w:b/>
          <w:sz w:val="28"/>
          <w:szCs w:val="28"/>
          <w:rPrChange w:id="193" w:author="Kecicioglu, Balkan" w:date="2015-03-03T17:56:00Z">
            <w:rPr>
              <w:b/>
              <w:sz w:val="24"/>
              <w:szCs w:val="24"/>
            </w:rPr>
          </w:rPrChange>
        </w:rPr>
        <w:lastRenderedPageBreak/>
        <w:t>3.</w:t>
      </w:r>
      <w:r w:rsidR="00B17611" w:rsidRPr="00CF4DE5">
        <w:rPr>
          <w:rFonts w:ascii="Times New Roman" w:hAnsi="Times New Roman" w:cs="Times New Roman"/>
          <w:b/>
          <w:sz w:val="28"/>
          <w:szCs w:val="28"/>
          <w:rPrChange w:id="194" w:author="Kecicioglu, Balkan" w:date="2015-03-03T17:56:00Z">
            <w:rPr>
              <w:b/>
              <w:sz w:val="24"/>
              <w:szCs w:val="24"/>
            </w:rPr>
          </w:rPrChange>
        </w:rPr>
        <w:t xml:space="preserve"> Simulation scenarios</w:t>
      </w:r>
    </w:p>
    <w:p w14:paraId="57E0EC0B" w14:textId="784FCAAE" w:rsidR="00B17611" w:rsidRPr="00417B7E" w:rsidRDefault="00B17611" w:rsidP="00256B77">
      <w:pPr>
        <w:spacing w:line="300" w:lineRule="auto"/>
        <w:jc w:val="both"/>
        <w:rPr>
          <w:rFonts w:ascii="Times New Roman" w:hAnsi="Times New Roman" w:cs="Times New Roman"/>
          <w:rPrChange w:id="195" w:author="Kecicioglu, Balkan" w:date="2015-03-03T16:31:00Z">
            <w:rPr>
              <w:sz w:val="24"/>
              <w:szCs w:val="24"/>
            </w:rPr>
          </w:rPrChange>
        </w:rPr>
      </w:pPr>
      <w:r w:rsidRPr="00417B7E">
        <w:rPr>
          <w:rFonts w:ascii="Times New Roman" w:hAnsi="Times New Roman" w:cs="Times New Roman"/>
          <w:rPrChange w:id="196" w:author="Kecicioglu, Balkan" w:date="2015-03-03T16:31:00Z">
            <w:rPr>
              <w:sz w:val="24"/>
              <w:szCs w:val="24"/>
            </w:rPr>
          </w:rPrChange>
        </w:rPr>
        <w:t xml:space="preserve">Three different </w:t>
      </w:r>
      <w:r w:rsidR="00CC5A77" w:rsidRPr="00417B7E">
        <w:rPr>
          <w:rFonts w:ascii="Times New Roman" w:hAnsi="Times New Roman" w:cs="Times New Roman"/>
          <w:rPrChange w:id="197" w:author="Kecicioglu, Balkan" w:date="2015-03-03T16:31:00Z">
            <w:rPr>
              <w:sz w:val="24"/>
              <w:szCs w:val="24"/>
            </w:rPr>
          </w:rPrChange>
        </w:rPr>
        <w:t>resource allocation</w:t>
      </w:r>
      <w:r w:rsidR="00D43826" w:rsidRPr="00417B7E">
        <w:rPr>
          <w:rFonts w:ascii="Times New Roman" w:hAnsi="Times New Roman" w:cs="Times New Roman"/>
          <w:rPrChange w:id="198" w:author="Kecicioglu, Balkan" w:date="2015-03-03T16:31:00Z">
            <w:rPr>
              <w:sz w:val="24"/>
              <w:szCs w:val="24"/>
            </w:rPr>
          </w:rPrChange>
        </w:rPr>
        <w:t xml:space="preserve"> and scheduling</w:t>
      </w:r>
      <w:r w:rsidR="00CC5A77" w:rsidRPr="00417B7E">
        <w:rPr>
          <w:rFonts w:ascii="Times New Roman" w:hAnsi="Times New Roman" w:cs="Times New Roman"/>
          <w:rPrChange w:id="199" w:author="Kecicioglu, Balkan" w:date="2015-03-03T16:31:00Z">
            <w:rPr>
              <w:sz w:val="24"/>
              <w:szCs w:val="24"/>
            </w:rPr>
          </w:rPrChange>
        </w:rPr>
        <w:t xml:space="preserve"> mechanisms </w:t>
      </w:r>
      <w:r w:rsidRPr="00417B7E">
        <w:rPr>
          <w:rFonts w:ascii="Times New Roman" w:hAnsi="Times New Roman" w:cs="Times New Roman"/>
          <w:rPrChange w:id="200" w:author="Kecicioglu, Balkan" w:date="2015-03-03T16:31:00Z">
            <w:rPr>
              <w:sz w:val="24"/>
              <w:szCs w:val="24"/>
            </w:rPr>
          </w:rPrChange>
        </w:rPr>
        <w:t>have been considered in the simulations</w:t>
      </w:r>
      <w:r w:rsidR="00CC5A77" w:rsidRPr="00417B7E">
        <w:rPr>
          <w:rFonts w:ascii="Times New Roman" w:hAnsi="Times New Roman" w:cs="Times New Roman"/>
          <w:rPrChange w:id="201" w:author="Kecicioglu, Balkan" w:date="2015-03-03T16:31:00Z">
            <w:rPr>
              <w:sz w:val="24"/>
              <w:szCs w:val="24"/>
            </w:rPr>
          </w:rPrChange>
        </w:rPr>
        <w:t>:</w:t>
      </w:r>
    </w:p>
    <w:p w14:paraId="6ACC396F" w14:textId="63AD108D" w:rsidR="00B17611" w:rsidRPr="00417B7E" w:rsidRDefault="00843D58" w:rsidP="00256B77">
      <w:pPr>
        <w:pStyle w:val="ListParagraph"/>
        <w:numPr>
          <w:ilvl w:val="0"/>
          <w:numId w:val="29"/>
        </w:numPr>
        <w:spacing w:line="300" w:lineRule="auto"/>
        <w:jc w:val="both"/>
        <w:rPr>
          <w:rFonts w:ascii="Times New Roman" w:hAnsi="Times New Roman" w:cs="Times New Roman"/>
          <w:rPrChange w:id="202" w:author="Kecicioglu, Balkan" w:date="2015-03-03T16:31:00Z">
            <w:rPr>
              <w:sz w:val="24"/>
              <w:szCs w:val="24"/>
            </w:rPr>
          </w:rPrChange>
        </w:rPr>
      </w:pPr>
      <w:r w:rsidRPr="00417B7E">
        <w:rPr>
          <w:rFonts w:ascii="Times New Roman" w:hAnsi="Times New Roman" w:cs="Times New Roman"/>
          <w:rPrChange w:id="203" w:author="Kecicioglu, Balkan" w:date="2015-03-03T16:31:00Z">
            <w:rPr>
              <w:sz w:val="24"/>
              <w:szCs w:val="24"/>
            </w:rPr>
          </w:rPrChange>
        </w:rPr>
        <w:t>EGPRS MCS-1-4</w:t>
      </w:r>
      <w:r w:rsidR="00B17611" w:rsidRPr="00417B7E">
        <w:rPr>
          <w:rFonts w:ascii="Times New Roman" w:hAnsi="Times New Roman" w:cs="Times New Roman"/>
          <w:rPrChange w:id="204" w:author="Kecicioglu, Balkan" w:date="2015-03-03T16:31:00Z">
            <w:rPr>
              <w:sz w:val="24"/>
              <w:szCs w:val="24"/>
            </w:rPr>
          </w:rPrChange>
        </w:rPr>
        <w:t xml:space="preserve"> system without blind repetition</w:t>
      </w:r>
    </w:p>
    <w:p w14:paraId="37C4568E" w14:textId="77777777" w:rsidR="00B17611" w:rsidRPr="00417B7E" w:rsidRDefault="00B17611" w:rsidP="00256B77">
      <w:pPr>
        <w:pStyle w:val="ListParagraph"/>
        <w:numPr>
          <w:ilvl w:val="0"/>
          <w:numId w:val="29"/>
        </w:numPr>
        <w:spacing w:line="300" w:lineRule="auto"/>
        <w:jc w:val="both"/>
        <w:rPr>
          <w:rFonts w:ascii="Times New Roman" w:hAnsi="Times New Roman" w:cs="Times New Roman"/>
          <w:rPrChange w:id="205" w:author="Kecicioglu, Balkan" w:date="2015-03-03T16:31:00Z">
            <w:rPr>
              <w:sz w:val="24"/>
              <w:szCs w:val="24"/>
            </w:rPr>
          </w:rPrChange>
        </w:rPr>
      </w:pPr>
      <w:r w:rsidRPr="00417B7E">
        <w:rPr>
          <w:rFonts w:ascii="Times New Roman" w:hAnsi="Times New Roman" w:cs="Times New Roman"/>
          <w:rPrChange w:id="206" w:author="Kecicioglu, Balkan" w:date="2015-03-03T16:31:00Z">
            <w:rPr>
              <w:sz w:val="24"/>
              <w:szCs w:val="24"/>
            </w:rPr>
          </w:rPrChange>
        </w:rPr>
        <w:t>EC-GSM  system with blind repetition</w:t>
      </w:r>
    </w:p>
    <w:p w14:paraId="0239498D" w14:textId="286B1704" w:rsidR="00B17611" w:rsidRPr="00417B7E" w:rsidRDefault="00B17611" w:rsidP="00256B77">
      <w:pPr>
        <w:pStyle w:val="ListParagraph"/>
        <w:numPr>
          <w:ilvl w:val="0"/>
          <w:numId w:val="29"/>
        </w:numPr>
        <w:spacing w:line="300" w:lineRule="auto"/>
        <w:jc w:val="both"/>
        <w:rPr>
          <w:rFonts w:ascii="Times New Roman" w:hAnsi="Times New Roman" w:cs="Times New Roman"/>
          <w:rPrChange w:id="207" w:author="Kecicioglu, Balkan" w:date="2015-03-03T16:31:00Z">
            <w:rPr>
              <w:sz w:val="24"/>
              <w:szCs w:val="24"/>
            </w:rPr>
          </w:rPrChange>
        </w:rPr>
      </w:pPr>
      <w:r w:rsidRPr="00417B7E">
        <w:rPr>
          <w:rFonts w:ascii="Times New Roman" w:hAnsi="Times New Roman" w:cs="Times New Roman"/>
          <w:rPrChange w:id="208" w:author="Kecicioglu, Balkan" w:date="2015-03-03T16:31:00Z">
            <w:rPr>
              <w:sz w:val="24"/>
              <w:szCs w:val="24"/>
            </w:rPr>
          </w:rPrChange>
        </w:rPr>
        <w:t>EC</w:t>
      </w:r>
      <w:r w:rsidR="00DA4856" w:rsidRPr="00417B7E">
        <w:rPr>
          <w:rFonts w:ascii="Times New Roman" w:hAnsi="Times New Roman" w:cs="Times New Roman"/>
          <w:rPrChange w:id="209" w:author="Kecicioglu, Balkan" w:date="2015-03-03T16:31:00Z">
            <w:rPr>
              <w:sz w:val="24"/>
              <w:szCs w:val="24"/>
            </w:rPr>
          </w:rPrChange>
        </w:rPr>
        <w:t>-</w:t>
      </w:r>
      <w:r w:rsidRPr="00417B7E">
        <w:rPr>
          <w:rFonts w:ascii="Times New Roman" w:hAnsi="Times New Roman" w:cs="Times New Roman"/>
          <w:rPrChange w:id="210" w:author="Kecicioglu, Balkan" w:date="2015-03-03T16:31:00Z">
            <w:rPr>
              <w:sz w:val="24"/>
              <w:szCs w:val="24"/>
            </w:rPr>
          </w:rPrChange>
        </w:rPr>
        <w:t>GSM system with blind repetition with</w:t>
      </w:r>
      <w:r w:rsidR="008E51AC" w:rsidRPr="00417B7E">
        <w:rPr>
          <w:rFonts w:ascii="Times New Roman" w:hAnsi="Times New Roman" w:cs="Times New Roman"/>
          <w:rPrChange w:id="211" w:author="Kecicioglu, Balkan" w:date="2015-03-03T16:31:00Z">
            <w:rPr>
              <w:sz w:val="24"/>
              <w:szCs w:val="24"/>
            </w:rPr>
          </w:rPrChange>
        </w:rPr>
        <w:t xml:space="preserve"> scheduling</w:t>
      </w:r>
      <w:r w:rsidRPr="00417B7E">
        <w:rPr>
          <w:rFonts w:ascii="Times New Roman" w:hAnsi="Times New Roman" w:cs="Times New Roman"/>
          <w:rPrChange w:id="212" w:author="Kecicioglu, Balkan" w:date="2015-03-03T16:31:00Z">
            <w:rPr>
              <w:sz w:val="24"/>
              <w:szCs w:val="24"/>
            </w:rPr>
          </w:rPrChange>
        </w:rPr>
        <w:t xml:space="preserve"> penalty</w:t>
      </w:r>
    </w:p>
    <w:p w14:paraId="64A0368B" w14:textId="0CF1A7DE" w:rsidR="0025799A" w:rsidRPr="00417B7E" w:rsidRDefault="00B17611" w:rsidP="00256B77">
      <w:pPr>
        <w:spacing w:line="300" w:lineRule="auto"/>
        <w:jc w:val="both"/>
        <w:rPr>
          <w:rFonts w:ascii="Times New Roman" w:hAnsi="Times New Roman" w:cs="Times New Roman"/>
          <w:rPrChange w:id="213" w:author="Kecicioglu, Balkan" w:date="2015-03-03T16:31:00Z">
            <w:rPr>
              <w:sz w:val="24"/>
              <w:szCs w:val="24"/>
            </w:rPr>
          </w:rPrChange>
        </w:rPr>
      </w:pPr>
      <w:r w:rsidRPr="00417B7E">
        <w:rPr>
          <w:rFonts w:ascii="Times New Roman" w:hAnsi="Times New Roman" w:cs="Times New Roman"/>
          <w:rPrChange w:id="214" w:author="Kecicioglu, Balkan" w:date="2015-03-03T16:31:00Z">
            <w:rPr>
              <w:sz w:val="24"/>
              <w:szCs w:val="24"/>
            </w:rPr>
          </w:rPrChange>
        </w:rPr>
        <w:t>The number of blind repetitions considered were 2, 4, 8, 16 and 32</w:t>
      </w:r>
      <w:r w:rsidR="00D43826" w:rsidRPr="00417B7E">
        <w:rPr>
          <w:rFonts w:ascii="Times New Roman" w:hAnsi="Times New Roman" w:cs="Times New Roman"/>
          <w:rPrChange w:id="215" w:author="Kecicioglu, Balkan" w:date="2015-03-03T16:31:00Z">
            <w:rPr>
              <w:sz w:val="24"/>
              <w:szCs w:val="24"/>
            </w:rPr>
          </w:rPrChange>
        </w:rPr>
        <w:t>, and the blind repetitions are decoded assuming</w:t>
      </w:r>
      <w:r w:rsidR="00311F3B" w:rsidRPr="00417B7E">
        <w:rPr>
          <w:rFonts w:ascii="Times New Roman" w:hAnsi="Times New Roman" w:cs="Times New Roman"/>
          <w:rPrChange w:id="216" w:author="Kecicioglu, Balkan" w:date="2015-03-03T16:31:00Z">
            <w:rPr>
              <w:sz w:val="24"/>
              <w:szCs w:val="24"/>
            </w:rPr>
          </w:rPrChange>
        </w:rPr>
        <w:t xml:space="preserve"> coherent energy combining</w:t>
      </w:r>
      <w:r w:rsidRPr="00417B7E">
        <w:rPr>
          <w:rFonts w:ascii="Times New Roman" w:hAnsi="Times New Roman" w:cs="Times New Roman"/>
          <w:rPrChange w:id="217" w:author="Kecicioglu, Balkan" w:date="2015-03-03T16:31:00Z">
            <w:rPr>
              <w:sz w:val="24"/>
              <w:szCs w:val="24"/>
            </w:rPr>
          </w:rPrChange>
        </w:rPr>
        <w:t xml:space="preserve">. The PF scheduler considers </w:t>
      </w:r>
      <w:r w:rsidR="00767291" w:rsidRPr="00417B7E">
        <w:rPr>
          <w:rFonts w:ascii="Times New Roman" w:hAnsi="Times New Roman" w:cs="Times New Roman"/>
          <w:rPrChange w:id="218" w:author="Kecicioglu, Balkan" w:date="2015-03-03T16:31:00Z">
            <w:rPr>
              <w:sz w:val="24"/>
              <w:szCs w:val="24"/>
            </w:rPr>
          </w:rPrChange>
        </w:rPr>
        <w:t xml:space="preserve">the </w:t>
      </w:r>
      <w:r w:rsidRPr="00417B7E">
        <w:rPr>
          <w:rFonts w:ascii="Times New Roman" w:hAnsi="Times New Roman" w:cs="Times New Roman"/>
          <w:rPrChange w:id="219" w:author="Kecicioglu, Balkan" w:date="2015-03-03T16:31:00Z">
            <w:rPr>
              <w:sz w:val="24"/>
              <w:szCs w:val="24"/>
            </w:rPr>
          </w:rPrChange>
        </w:rPr>
        <w:t xml:space="preserve">channel quality of the devices </w:t>
      </w:r>
      <w:r w:rsidR="00767291" w:rsidRPr="00417B7E">
        <w:rPr>
          <w:rFonts w:ascii="Times New Roman" w:hAnsi="Times New Roman" w:cs="Times New Roman"/>
          <w:rPrChange w:id="220" w:author="Kecicioglu, Balkan" w:date="2015-03-03T16:31:00Z">
            <w:rPr>
              <w:sz w:val="24"/>
              <w:szCs w:val="24"/>
            </w:rPr>
          </w:rPrChange>
        </w:rPr>
        <w:t xml:space="preserve">and </w:t>
      </w:r>
      <w:commentRangeStart w:id="221"/>
      <w:commentRangeStart w:id="222"/>
      <w:r w:rsidR="00767291" w:rsidRPr="00417B7E">
        <w:rPr>
          <w:rFonts w:ascii="Times New Roman" w:hAnsi="Times New Roman" w:cs="Times New Roman"/>
          <w:rPrChange w:id="223" w:author="Kecicioglu, Balkan" w:date="2015-03-03T16:31:00Z">
            <w:rPr>
              <w:sz w:val="24"/>
              <w:szCs w:val="24"/>
            </w:rPr>
          </w:rPrChange>
        </w:rPr>
        <w:t>determine the number of repetitions based on predefined channel quality thresholds</w:t>
      </w:r>
      <w:commentRangeEnd w:id="221"/>
      <w:r w:rsidR="00423C87" w:rsidRPr="00417B7E">
        <w:rPr>
          <w:rStyle w:val="CommentReference"/>
          <w:rFonts w:ascii="Times New Roman" w:hAnsi="Times New Roman" w:cs="Times New Roman"/>
          <w:sz w:val="22"/>
          <w:rPrChange w:id="224" w:author="Kecicioglu, Balkan" w:date="2015-03-03T16:31:00Z">
            <w:rPr>
              <w:rStyle w:val="CommentReference"/>
            </w:rPr>
          </w:rPrChange>
        </w:rPr>
        <w:commentReference w:id="221"/>
      </w:r>
      <w:commentRangeEnd w:id="222"/>
      <w:r w:rsidR="00EE08FE" w:rsidRPr="00417B7E">
        <w:rPr>
          <w:rStyle w:val="CommentReference"/>
          <w:rFonts w:ascii="Times New Roman" w:hAnsi="Times New Roman" w:cs="Times New Roman"/>
          <w:sz w:val="22"/>
          <w:rPrChange w:id="225" w:author="Kecicioglu, Balkan" w:date="2015-03-03T16:31:00Z">
            <w:rPr>
              <w:rStyle w:val="CommentReference"/>
            </w:rPr>
          </w:rPrChange>
        </w:rPr>
        <w:commentReference w:id="222"/>
      </w:r>
      <w:r w:rsidR="00767291" w:rsidRPr="00417B7E">
        <w:rPr>
          <w:rFonts w:ascii="Times New Roman" w:hAnsi="Times New Roman" w:cs="Times New Roman"/>
          <w:rPrChange w:id="226" w:author="Kecicioglu, Balkan" w:date="2015-03-03T16:31:00Z">
            <w:rPr>
              <w:sz w:val="24"/>
              <w:szCs w:val="24"/>
            </w:rPr>
          </w:rPrChange>
        </w:rPr>
        <w:t xml:space="preserve">. </w:t>
      </w:r>
    </w:p>
    <w:p w14:paraId="6AC75008" w14:textId="5F1BCB68" w:rsidR="00767291" w:rsidRPr="00417B7E" w:rsidRDefault="00767291" w:rsidP="00256B77">
      <w:pPr>
        <w:spacing w:line="300" w:lineRule="auto"/>
        <w:jc w:val="both"/>
        <w:rPr>
          <w:rFonts w:ascii="Times New Roman" w:hAnsi="Times New Roman" w:cs="Times New Roman"/>
          <w:rPrChange w:id="227" w:author="Kecicioglu, Balkan" w:date="2015-03-03T16:31:00Z">
            <w:rPr>
              <w:sz w:val="24"/>
              <w:szCs w:val="24"/>
            </w:rPr>
          </w:rPrChange>
        </w:rPr>
      </w:pPr>
      <w:r w:rsidRPr="00417B7E">
        <w:rPr>
          <w:rFonts w:ascii="Times New Roman" w:hAnsi="Times New Roman" w:cs="Times New Roman"/>
          <w:rPrChange w:id="228" w:author="Kecicioglu, Balkan" w:date="2015-03-03T16:31:00Z">
            <w:rPr>
              <w:sz w:val="24"/>
              <w:szCs w:val="24"/>
            </w:rPr>
          </w:rPrChange>
        </w:rPr>
        <w:t>If the blind repetitions are scheduled with higher</w:t>
      </w:r>
      <w:r w:rsidR="0042280D" w:rsidRPr="00417B7E">
        <w:rPr>
          <w:rFonts w:ascii="Times New Roman" w:hAnsi="Times New Roman" w:cs="Times New Roman"/>
          <w:rPrChange w:id="229" w:author="Kecicioglu, Balkan" w:date="2015-03-03T16:31:00Z">
            <w:rPr>
              <w:sz w:val="24"/>
              <w:szCs w:val="24"/>
            </w:rPr>
          </w:rPrChange>
        </w:rPr>
        <w:t xml:space="preserve"> or equal</w:t>
      </w:r>
      <w:r w:rsidRPr="00417B7E">
        <w:rPr>
          <w:rFonts w:ascii="Times New Roman" w:hAnsi="Times New Roman" w:cs="Times New Roman"/>
          <w:rPrChange w:id="230" w:author="Kecicioglu, Balkan" w:date="2015-03-03T16:31:00Z">
            <w:rPr>
              <w:sz w:val="24"/>
              <w:szCs w:val="24"/>
            </w:rPr>
          </w:rPrChange>
        </w:rPr>
        <w:t xml:space="preserve"> priority</w:t>
      </w:r>
      <w:r w:rsidR="0042280D" w:rsidRPr="00417B7E">
        <w:rPr>
          <w:rFonts w:ascii="Times New Roman" w:hAnsi="Times New Roman" w:cs="Times New Roman"/>
          <w:rPrChange w:id="231" w:author="Kecicioglu, Balkan" w:date="2015-03-03T16:31:00Z">
            <w:rPr>
              <w:sz w:val="24"/>
              <w:szCs w:val="24"/>
            </w:rPr>
          </w:rPrChange>
        </w:rPr>
        <w:t>,</w:t>
      </w:r>
      <w:r w:rsidRPr="00417B7E">
        <w:rPr>
          <w:rFonts w:ascii="Times New Roman" w:hAnsi="Times New Roman" w:cs="Times New Roman"/>
          <w:rPrChange w:id="232" w:author="Kecicioglu, Balkan" w:date="2015-03-03T16:31:00Z">
            <w:rPr>
              <w:sz w:val="24"/>
              <w:szCs w:val="24"/>
            </w:rPr>
          </w:rPrChange>
        </w:rPr>
        <w:t xml:space="preserve"> the scheduling opportunities of the other devices </w:t>
      </w:r>
      <w:r w:rsidR="0025799A" w:rsidRPr="00417B7E">
        <w:rPr>
          <w:rFonts w:ascii="Times New Roman" w:hAnsi="Times New Roman" w:cs="Times New Roman"/>
          <w:rPrChange w:id="233" w:author="Kecicioglu, Balkan" w:date="2015-03-03T16:31:00Z">
            <w:rPr>
              <w:sz w:val="24"/>
              <w:szCs w:val="24"/>
            </w:rPr>
          </w:rPrChange>
        </w:rPr>
        <w:t xml:space="preserve">in normal coverage </w:t>
      </w:r>
      <w:r w:rsidR="00CC5A77" w:rsidRPr="00417B7E">
        <w:rPr>
          <w:rFonts w:ascii="Times New Roman" w:hAnsi="Times New Roman" w:cs="Times New Roman"/>
          <w:rPrChange w:id="234" w:author="Kecicioglu, Balkan" w:date="2015-03-03T16:31:00Z">
            <w:rPr>
              <w:sz w:val="24"/>
              <w:szCs w:val="24"/>
            </w:rPr>
          </w:rPrChange>
        </w:rPr>
        <w:t xml:space="preserve">can be expected to be adversely affected, </w:t>
      </w:r>
      <w:r w:rsidRPr="00417B7E">
        <w:rPr>
          <w:rFonts w:ascii="Times New Roman" w:hAnsi="Times New Roman" w:cs="Times New Roman"/>
          <w:rPrChange w:id="235" w:author="Kecicioglu, Balkan" w:date="2015-03-03T16:31:00Z">
            <w:rPr>
              <w:sz w:val="24"/>
              <w:szCs w:val="24"/>
            </w:rPr>
          </w:rPrChange>
        </w:rPr>
        <w:t xml:space="preserve"> </w:t>
      </w:r>
      <w:r w:rsidR="00CC5A77" w:rsidRPr="00417B7E">
        <w:rPr>
          <w:rFonts w:ascii="Times New Roman" w:hAnsi="Times New Roman" w:cs="Times New Roman"/>
          <w:rPrChange w:id="236" w:author="Kecicioglu, Balkan" w:date="2015-03-03T16:31:00Z">
            <w:rPr>
              <w:sz w:val="24"/>
              <w:szCs w:val="24"/>
            </w:rPr>
          </w:rPrChange>
        </w:rPr>
        <w:t xml:space="preserve">potentially leading to a reduction in the overall </w:t>
      </w:r>
      <w:r w:rsidRPr="00417B7E">
        <w:rPr>
          <w:rFonts w:ascii="Times New Roman" w:hAnsi="Times New Roman" w:cs="Times New Roman"/>
          <w:rPrChange w:id="237" w:author="Kecicioglu, Balkan" w:date="2015-03-03T16:31:00Z">
            <w:rPr>
              <w:sz w:val="24"/>
              <w:szCs w:val="24"/>
            </w:rPr>
          </w:rPrChange>
        </w:rPr>
        <w:t xml:space="preserve">system capacity as well. </w:t>
      </w:r>
      <w:r w:rsidR="00D43826" w:rsidRPr="00417B7E">
        <w:rPr>
          <w:rFonts w:ascii="Times New Roman" w:hAnsi="Times New Roman" w:cs="Times New Roman"/>
          <w:rPrChange w:id="238" w:author="Kecicioglu, Balkan" w:date="2015-03-03T16:31:00Z">
            <w:rPr>
              <w:sz w:val="24"/>
              <w:szCs w:val="24"/>
            </w:rPr>
          </w:rPrChange>
        </w:rPr>
        <w:t>The third scheduling mechanism addresses this concern by applying a scheduling penalty proportional to the number of repetitions used to transmit to the devices in deep coverage holes. Specifically,</w:t>
      </w:r>
      <w:r w:rsidR="008B5611" w:rsidRPr="00417B7E">
        <w:rPr>
          <w:rFonts w:ascii="Times New Roman" w:hAnsi="Times New Roman" w:cs="Times New Roman"/>
          <w:rPrChange w:id="239" w:author="Kecicioglu, Balkan" w:date="2015-03-03T16:31:00Z">
            <w:rPr>
              <w:sz w:val="24"/>
              <w:szCs w:val="24"/>
            </w:rPr>
          </w:rPrChange>
        </w:rPr>
        <w:t xml:space="preserve"> the PF metric of the devices with blind repetitions is </w:t>
      </w:r>
      <w:commentRangeStart w:id="240"/>
      <w:commentRangeStart w:id="241"/>
      <w:r w:rsidR="008B5611" w:rsidRPr="00417B7E">
        <w:rPr>
          <w:rFonts w:ascii="Times New Roman" w:hAnsi="Times New Roman" w:cs="Times New Roman"/>
          <w:rPrChange w:id="242" w:author="Kecicioglu, Balkan" w:date="2015-03-03T16:31:00Z">
            <w:rPr>
              <w:sz w:val="24"/>
              <w:szCs w:val="24"/>
            </w:rPr>
          </w:rPrChange>
        </w:rPr>
        <w:t xml:space="preserve">penalized </w:t>
      </w:r>
      <w:r w:rsidR="00697F26" w:rsidRPr="00417B7E">
        <w:rPr>
          <w:rFonts w:ascii="Times New Roman" w:hAnsi="Times New Roman" w:cs="Times New Roman"/>
          <w:rPrChange w:id="243" w:author="Kecicioglu, Balkan" w:date="2015-03-03T16:31:00Z">
            <w:rPr>
              <w:sz w:val="24"/>
              <w:szCs w:val="24"/>
            </w:rPr>
          </w:rPrChange>
        </w:rPr>
        <w:t xml:space="preserve">by a factor of </w:t>
      </w:r>
      <w:r w:rsidR="008B5611" w:rsidRPr="00417B7E">
        <w:rPr>
          <w:rFonts w:ascii="Times New Roman" w:hAnsi="Times New Roman" w:cs="Times New Roman"/>
          <w:rPrChange w:id="244" w:author="Kecicioglu, Balkan" w:date="2015-03-03T16:31:00Z">
            <w:rPr>
              <w:sz w:val="24"/>
              <w:szCs w:val="24"/>
            </w:rPr>
          </w:rPrChange>
        </w:rPr>
        <w:t>log</w:t>
      </w:r>
      <w:r w:rsidR="008B5611" w:rsidRPr="00417B7E">
        <w:rPr>
          <w:rFonts w:ascii="Times New Roman" w:hAnsi="Times New Roman" w:cs="Times New Roman"/>
          <w:vertAlign w:val="subscript"/>
          <w:rPrChange w:id="245" w:author="Kecicioglu, Balkan" w:date="2015-03-03T16:31:00Z">
            <w:rPr>
              <w:sz w:val="24"/>
              <w:szCs w:val="24"/>
              <w:vertAlign w:val="subscript"/>
            </w:rPr>
          </w:rPrChange>
        </w:rPr>
        <w:t>2</w:t>
      </w:r>
      <w:r w:rsidR="008B5611" w:rsidRPr="00417B7E">
        <w:rPr>
          <w:rFonts w:ascii="Times New Roman" w:hAnsi="Times New Roman" w:cs="Times New Roman"/>
          <w:rPrChange w:id="246" w:author="Kecicioglu, Balkan" w:date="2015-03-03T16:31:00Z">
            <w:rPr>
              <w:sz w:val="24"/>
              <w:szCs w:val="24"/>
            </w:rPr>
          </w:rPrChange>
        </w:rPr>
        <w:t>(</w:t>
      </w:r>
      <w:r w:rsidR="005426DA" w:rsidRPr="00417B7E">
        <w:rPr>
          <w:rFonts w:ascii="Times New Roman" w:hAnsi="Times New Roman" w:cs="Times New Roman"/>
          <w:rPrChange w:id="247" w:author="Kecicioglu, Balkan" w:date="2015-03-03T16:31:00Z">
            <w:rPr>
              <w:sz w:val="24"/>
              <w:szCs w:val="24"/>
            </w:rPr>
          </w:rPrChange>
        </w:rPr>
        <w:t>N</w:t>
      </w:r>
      <w:r w:rsidR="008B5611" w:rsidRPr="00417B7E">
        <w:rPr>
          <w:rFonts w:ascii="Times New Roman" w:hAnsi="Times New Roman" w:cs="Times New Roman"/>
          <w:rPrChange w:id="248" w:author="Kecicioglu, Balkan" w:date="2015-03-03T16:31:00Z">
            <w:rPr>
              <w:sz w:val="24"/>
              <w:szCs w:val="24"/>
            </w:rPr>
          </w:rPrChange>
        </w:rPr>
        <w:t>)</w:t>
      </w:r>
      <w:commentRangeEnd w:id="240"/>
      <w:r w:rsidR="00247D23" w:rsidRPr="00417B7E">
        <w:rPr>
          <w:rStyle w:val="CommentReference"/>
          <w:rFonts w:ascii="Times New Roman" w:hAnsi="Times New Roman" w:cs="Times New Roman"/>
          <w:sz w:val="22"/>
          <w:rPrChange w:id="249" w:author="Kecicioglu, Balkan" w:date="2015-03-03T16:31:00Z">
            <w:rPr>
              <w:rStyle w:val="CommentReference"/>
            </w:rPr>
          </w:rPrChange>
        </w:rPr>
        <w:commentReference w:id="240"/>
      </w:r>
      <w:commentRangeEnd w:id="241"/>
      <w:r w:rsidR="00EE08FE" w:rsidRPr="00417B7E">
        <w:rPr>
          <w:rStyle w:val="CommentReference"/>
          <w:rFonts w:ascii="Times New Roman" w:hAnsi="Times New Roman" w:cs="Times New Roman"/>
          <w:sz w:val="22"/>
          <w:rPrChange w:id="250" w:author="Kecicioglu, Balkan" w:date="2015-03-03T16:31:00Z">
            <w:rPr>
              <w:rStyle w:val="CommentReference"/>
            </w:rPr>
          </w:rPrChange>
        </w:rPr>
        <w:commentReference w:id="241"/>
      </w:r>
      <w:ins w:id="251" w:author="Kecicioglu, Balkan" w:date="2015-03-03T14:41:00Z">
        <w:r w:rsidR="005426DA" w:rsidRPr="00417B7E">
          <w:rPr>
            <w:rFonts w:ascii="Times New Roman" w:hAnsi="Times New Roman" w:cs="Times New Roman"/>
            <w:rPrChange w:id="252" w:author="Kecicioglu, Balkan" w:date="2015-03-03T16:31:00Z">
              <w:rPr>
                <w:sz w:val="24"/>
                <w:szCs w:val="24"/>
              </w:rPr>
            </w:rPrChange>
          </w:rPr>
          <w:t>, where N is the number of repetitions</w:t>
        </w:r>
      </w:ins>
      <w:r w:rsidR="008B5611" w:rsidRPr="00417B7E">
        <w:rPr>
          <w:rFonts w:ascii="Times New Roman" w:hAnsi="Times New Roman" w:cs="Times New Roman"/>
          <w:rPrChange w:id="253" w:author="Kecicioglu, Balkan" w:date="2015-03-03T16:31:00Z">
            <w:rPr>
              <w:sz w:val="24"/>
              <w:szCs w:val="24"/>
            </w:rPr>
          </w:rPrChange>
        </w:rPr>
        <w:t>.</w:t>
      </w:r>
      <w:r w:rsidR="00C76DA9" w:rsidRPr="00417B7E">
        <w:rPr>
          <w:rFonts w:ascii="Times New Roman" w:hAnsi="Times New Roman" w:cs="Times New Roman"/>
          <w:rPrChange w:id="254" w:author="Kecicioglu, Balkan" w:date="2015-03-03T16:31:00Z">
            <w:rPr>
              <w:sz w:val="24"/>
              <w:szCs w:val="24"/>
            </w:rPr>
          </w:rPrChange>
        </w:rPr>
        <w:t xml:space="preserve"> </w:t>
      </w:r>
      <w:r w:rsidR="0025799A" w:rsidRPr="00417B7E">
        <w:rPr>
          <w:rFonts w:ascii="Times New Roman" w:hAnsi="Times New Roman" w:cs="Times New Roman"/>
          <w:rPrChange w:id="255" w:author="Kecicioglu, Balkan" w:date="2015-03-03T16:31:00Z">
            <w:rPr>
              <w:sz w:val="24"/>
              <w:szCs w:val="24"/>
            </w:rPr>
          </w:rPrChange>
        </w:rPr>
        <w:t xml:space="preserve"> </w:t>
      </w:r>
    </w:p>
    <w:p w14:paraId="7B562A62" w14:textId="77777777" w:rsidR="009731BB" w:rsidRPr="00417B7E" w:rsidRDefault="009731BB" w:rsidP="00256B77">
      <w:pPr>
        <w:tabs>
          <w:tab w:val="left" w:pos="1102"/>
        </w:tabs>
        <w:spacing w:line="300" w:lineRule="auto"/>
        <w:jc w:val="both"/>
        <w:rPr>
          <w:rFonts w:ascii="Times New Roman" w:hAnsi="Times New Roman" w:cs="Times New Roman"/>
          <w:rPrChange w:id="256" w:author="Kecicioglu, Balkan" w:date="2015-03-03T16:31:00Z">
            <w:rPr>
              <w:sz w:val="24"/>
              <w:szCs w:val="24"/>
            </w:rPr>
          </w:rPrChange>
        </w:rPr>
      </w:pPr>
    </w:p>
    <w:p w14:paraId="33A4DC86" w14:textId="77777777" w:rsidR="00730938" w:rsidRPr="00CF4DE5" w:rsidRDefault="00317540" w:rsidP="00256B77">
      <w:pPr>
        <w:spacing w:line="300" w:lineRule="auto"/>
        <w:jc w:val="both"/>
        <w:rPr>
          <w:rFonts w:ascii="Times New Roman" w:hAnsi="Times New Roman" w:cs="Times New Roman"/>
          <w:b/>
          <w:sz w:val="28"/>
          <w:szCs w:val="28"/>
          <w:rPrChange w:id="257" w:author="Kecicioglu, Balkan" w:date="2015-03-03T17:57:00Z">
            <w:rPr>
              <w:b/>
              <w:sz w:val="24"/>
              <w:szCs w:val="24"/>
            </w:rPr>
          </w:rPrChange>
        </w:rPr>
      </w:pPr>
      <w:r w:rsidRPr="00CF4DE5">
        <w:rPr>
          <w:rFonts w:ascii="Times New Roman" w:hAnsi="Times New Roman" w:cs="Times New Roman"/>
          <w:b/>
          <w:sz w:val="28"/>
          <w:szCs w:val="28"/>
          <w:rPrChange w:id="258" w:author="Kecicioglu, Balkan" w:date="2015-03-03T17:57:00Z">
            <w:rPr>
              <w:b/>
              <w:sz w:val="24"/>
              <w:szCs w:val="24"/>
            </w:rPr>
          </w:rPrChange>
        </w:rPr>
        <w:t xml:space="preserve">4. </w:t>
      </w:r>
      <w:r w:rsidR="008B5611" w:rsidRPr="00CF4DE5">
        <w:rPr>
          <w:rFonts w:ascii="Times New Roman" w:hAnsi="Times New Roman" w:cs="Times New Roman"/>
          <w:b/>
          <w:sz w:val="28"/>
          <w:szCs w:val="28"/>
          <w:rPrChange w:id="259" w:author="Kecicioglu, Balkan" w:date="2015-03-03T17:57:00Z">
            <w:rPr>
              <w:b/>
              <w:sz w:val="24"/>
              <w:szCs w:val="24"/>
            </w:rPr>
          </w:rPrChange>
        </w:rPr>
        <w:t>System Level Simulations results</w:t>
      </w:r>
    </w:p>
    <w:p w14:paraId="56ACE24F" w14:textId="65DF2C46" w:rsidR="008B5611" w:rsidRPr="00363525" w:rsidRDefault="00F321E1" w:rsidP="00256B77">
      <w:pPr>
        <w:spacing w:line="300" w:lineRule="auto"/>
        <w:jc w:val="both"/>
        <w:rPr>
          <w:sz w:val="24"/>
          <w:szCs w:val="24"/>
        </w:rPr>
      </w:pPr>
      <w:r w:rsidRPr="00417B7E">
        <w:rPr>
          <w:rFonts w:ascii="Times New Roman" w:hAnsi="Times New Roman" w:cs="Times New Roman"/>
          <w:rPrChange w:id="260" w:author="Kecicioglu, Balkan" w:date="2015-03-03T16:31:00Z">
            <w:rPr>
              <w:sz w:val="24"/>
              <w:szCs w:val="24"/>
            </w:rPr>
          </w:rPrChange>
        </w:rPr>
        <w:t xml:space="preserve">The Scenario 1 of the building penetration loss specified in [2] has been considered.  The penetration loss values were generated for the </w:t>
      </w:r>
      <w:commentRangeStart w:id="261"/>
      <w:commentRangeStart w:id="262"/>
      <w:r w:rsidRPr="00417B7E">
        <w:rPr>
          <w:rFonts w:ascii="Times New Roman" w:hAnsi="Times New Roman" w:cs="Times New Roman"/>
          <w:rPrChange w:id="263" w:author="Kecicioglu, Balkan" w:date="2015-03-03T16:31:00Z">
            <w:rPr>
              <w:sz w:val="24"/>
              <w:szCs w:val="24"/>
            </w:rPr>
          </w:rPrChange>
        </w:rPr>
        <w:t xml:space="preserve">5000 devices uniformly </w:t>
      </w:r>
      <w:commentRangeEnd w:id="261"/>
      <w:r w:rsidR="00393A6E" w:rsidRPr="00417B7E">
        <w:rPr>
          <w:rStyle w:val="CommentReference"/>
          <w:rFonts w:ascii="Times New Roman" w:hAnsi="Times New Roman" w:cs="Times New Roman"/>
          <w:sz w:val="22"/>
          <w:rPrChange w:id="264" w:author="Kecicioglu, Balkan" w:date="2015-03-03T16:31:00Z">
            <w:rPr>
              <w:rStyle w:val="CommentReference"/>
            </w:rPr>
          </w:rPrChange>
        </w:rPr>
        <w:commentReference w:id="261"/>
      </w:r>
      <w:commentRangeEnd w:id="262"/>
      <w:r w:rsidR="00947AE9" w:rsidRPr="00417B7E">
        <w:rPr>
          <w:rStyle w:val="CommentReference"/>
          <w:rFonts w:ascii="Times New Roman" w:hAnsi="Times New Roman" w:cs="Times New Roman"/>
          <w:sz w:val="22"/>
          <w:rPrChange w:id="265" w:author="Kecicioglu, Balkan" w:date="2015-03-03T16:31:00Z">
            <w:rPr>
              <w:rStyle w:val="CommentReference"/>
            </w:rPr>
          </w:rPrChange>
        </w:rPr>
        <w:commentReference w:id="262"/>
      </w:r>
      <w:r w:rsidRPr="00417B7E">
        <w:rPr>
          <w:rFonts w:ascii="Times New Roman" w:hAnsi="Times New Roman" w:cs="Times New Roman"/>
          <w:rPrChange w:id="266" w:author="Kecicioglu, Balkan" w:date="2015-03-03T16:31:00Z">
            <w:rPr>
              <w:sz w:val="24"/>
              <w:szCs w:val="24"/>
            </w:rPr>
          </w:rPrChange>
        </w:rPr>
        <w:t>distributed in t</w:t>
      </w:r>
      <w:r w:rsidR="004A0B50" w:rsidRPr="00417B7E">
        <w:rPr>
          <w:rFonts w:ascii="Times New Roman" w:hAnsi="Times New Roman" w:cs="Times New Roman"/>
          <w:rPrChange w:id="267" w:author="Kecicioglu, Balkan" w:date="2015-03-03T16:31:00Z">
            <w:rPr>
              <w:sz w:val="24"/>
              <w:szCs w:val="24"/>
            </w:rPr>
          </w:rPrChange>
        </w:rPr>
        <w:t>he cell area</w:t>
      </w:r>
      <w:ins w:id="268" w:author="Kecicioglu, Balkan" w:date="2015-03-03T16:22:00Z">
        <w:r w:rsidR="00013FF9" w:rsidRPr="00417B7E">
          <w:rPr>
            <w:rFonts w:ascii="Times New Roman" w:hAnsi="Times New Roman" w:cs="Times New Roman"/>
            <w:rPrChange w:id="269" w:author="Kecicioglu, Balkan" w:date="2015-03-03T16:31:00Z">
              <w:rPr>
                <w:sz w:val="24"/>
                <w:szCs w:val="24"/>
              </w:rPr>
            </w:rPrChange>
          </w:rPr>
          <w:t xml:space="preserve"> to obtain sufficient statistics for penetration loss</w:t>
        </w:r>
      </w:ins>
      <w:ins w:id="270" w:author="Kecicioglu, Balkan" w:date="2015-03-03T16:26:00Z">
        <w:r w:rsidR="00365836" w:rsidRPr="00417B7E">
          <w:rPr>
            <w:rFonts w:ascii="Times New Roman" w:hAnsi="Times New Roman" w:cs="Times New Roman"/>
            <w:rPrChange w:id="271" w:author="Kecicioglu, Balkan" w:date="2015-03-03T16:31:00Z">
              <w:rPr>
                <w:sz w:val="24"/>
                <w:szCs w:val="24"/>
              </w:rPr>
            </w:rPrChange>
          </w:rPr>
          <w:t xml:space="preserve"> distribution</w:t>
        </w:r>
      </w:ins>
      <w:ins w:id="272" w:author="Kecicioglu, Balkan" w:date="2015-03-03T16:22:00Z">
        <w:r w:rsidR="00013FF9" w:rsidRPr="00417B7E">
          <w:rPr>
            <w:rFonts w:ascii="Times New Roman" w:hAnsi="Times New Roman" w:cs="Times New Roman"/>
            <w:rPrChange w:id="273" w:author="Kecicioglu, Balkan" w:date="2015-03-03T16:31:00Z">
              <w:rPr>
                <w:sz w:val="24"/>
                <w:szCs w:val="24"/>
              </w:rPr>
            </w:rPrChange>
          </w:rPr>
          <w:t>.</w:t>
        </w:r>
      </w:ins>
      <w:ins w:id="274" w:author="Kecicioglu, Balkan" w:date="2015-03-03T16:40:00Z">
        <w:r w:rsidR="00C24F14">
          <w:rPr>
            <w:rFonts w:ascii="Times New Roman" w:hAnsi="Times New Roman" w:cs="Times New Roman"/>
          </w:rPr>
          <w:t xml:space="preserve"> </w:t>
        </w:r>
      </w:ins>
      <w:del w:id="275" w:author="Kecicioglu, Balkan" w:date="2015-03-03T16:40:00Z">
        <w:r w:rsidR="004A0B50" w:rsidRPr="00417B7E" w:rsidDel="00C24F14">
          <w:rPr>
            <w:rFonts w:ascii="Times New Roman" w:hAnsi="Times New Roman" w:cs="Times New Roman"/>
            <w:rPrChange w:id="276" w:author="Kecicioglu, Balkan" w:date="2015-03-03T16:31:00Z">
              <w:rPr>
                <w:sz w:val="24"/>
                <w:szCs w:val="24"/>
              </w:rPr>
            </w:rPrChange>
          </w:rPr>
          <w:delText xml:space="preserve"> </w:delText>
        </w:r>
      </w:del>
      <w:ins w:id="277" w:author="Kecicioglu, Balkan" w:date="2015-03-03T16:24:00Z">
        <w:r w:rsidR="00013FF9" w:rsidRPr="00417B7E">
          <w:rPr>
            <w:rFonts w:ascii="Times New Roman" w:hAnsi="Times New Roman" w:cs="Times New Roman"/>
            <w:rPrChange w:id="278" w:author="Kecicioglu, Balkan" w:date="2015-03-03T16:31:00Z">
              <w:rPr>
                <w:sz w:val="24"/>
                <w:szCs w:val="24"/>
              </w:rPr>
            </w:rPrChange>
          </w:rPr>
          <w:t>Note that the number of users per sector</w:t>
        </w:r>
      </w:ins>
      <w:ins w:id="279" w:author="Kecicioglu, Balkan" w:date="2015-03-03T16:26:00Z">
        <w:r w:rsidR="00365836" w:rsidRPr="00417B7E">
          <w:rPr>
            <w:rFonts w:ascii="Times New Roman" w:hAnsi="Times New Roman" w:cs="Times New Roman"/>
            <w:rPrChange w:id="280" w:author="Kecicioglu, Balkan" w:date="2015-03-03T16:31:00Z">
              <w:rPr>
                <w:sz w:val="24"/>
                <w:szCs w:val="24"/>
              </w:rPr>
            </w:rPrChange>
          </w:rPr>
          <w:t xml:space="preserve"> in the simulation</w:t>
        </w:r>
      </w:ins>
      <w:ins w:id="281" w:author="Kecicioglu, Balkan" w:date="2015-03-03T16:24:00Z">
        <w:r w:rsidR="00013FF9" w:rsidRPr="00417B7E">
          <w:rPr>
            <w:rFonts w:ascii="Times New Roman" w:hAnsi="Times New Roman" w:cs="Times New Roman"/>
            <w:rPrChange w:id="282" w:author="Kecicioglu, Balkan" w:date="2015-03-03T16:31:00Z">
              <w:rPr>
                <w:sz w:val="24"/>
                <w:szCs w:val="24"/>
              </w:rPr>
            </w:rPrChange>
          </w:rPr>
          <w:t xml:space="preserve"> is </w:t>
        </w:r>
      </w:ins>
      <w:ins w:id="283" w:author="Kecicioglu, Balkan" w:date="2015-03-03T16:27:00Z">
        <w:r w:rsidR="00365836" w:rsidRPr="00417B7E">
          <w:rPr>
            <w:rFonts w:ascii="Times New Roman" w:hAnsi="Times New Roman" w:cs="Times New Roman"/>
            <w:rPrChange w:id="284" w:author="Kecicioglu, Balkan" w:date="2015-03-03T16:31:00Z">
              <w:rPr>
                <w:sz w:val="24"/>
                <w:szCs w:val="24"/>
              </w:rPr>
            </w:rPrChange>
          </w:rPr>
          <w:t>50</w:t>
        </w:r>
      </w:ins>
      <w:ins w:id="285" w:author="Kecicioglu, Balkan" w:date="2015-03-03T16:24:00Z">
        <w:r w:rsidR="00013FF9" w:rsidRPr="00417B7E">
          <w:rPr>
            <w:rFonts w:ascii="Times New Roman" w:hAnsi="Times New Roman" w:cs="Times New Roman"/>
            <w:rPrChange w:id="286" w:author="Kecicioglu, Balkan" w:date="2015-03-03T16:31:00Z">
              <w:rPr>
                <w:sz w:val="24"/>
                <w:szCs w:val="24"/>
              </w:rPr>
            </w:rPrChange>
          </w:rPr>
          <w:t xml:space="preserve"> as explained in Section 2. </w:t>
        </w:r>
      </w:ins>
      <w:ins w:id="287" w:author="Kecicioglu, Balkan" w:date="2015-03-03T16:23:00Z">
        <w:r w:rsidR="00013FF9" w:rsidRPr="00417B7E">
          <w:rPr>
            <w:rFonts w:ascii="Times New Roman" w:hAnsi="Times New Roman" w:cs="Times New Roman"/>
            <w:rPrChange w:id="288" w:author="Kecicioglu, Balkan" w:date="2015-03-03T16:31:00Z">
              <w:rPr>
                <w:sz w:val="24"/>
                <w:szCs w:val="24"/>
              </w:rPr>
            </w:rPrChange>
          </w:rPr>
          <w:t>The</w:t>
        </w:r>
      </w:ins>
      <w:del w:id="289" w:author="Kecicioglu, Balkan" w:date="2015-03-03T16:23:00Z">
        <w:r w:rsidR="004A0B50" w:rsidRPr="00417B7E" w:rsidDel="00013FF9">
          <w:rPr>
            <w:rFonts w:ascii="Times New Roman" w:hAnsi="Times New Roman" w:cs="Times New Roman"/>
            <w:rPrChange w:id="290" w:author="Kecicioglu, Balkan" w:date="2015-03-03T16:31:00Z">
              <w:rPr>
                <w:sz w:val="24"/>
                <w:szCs w:val="24"/>
              </w:rPr>
            </w:rPrChange>
          </w:rPr>
          <w:delText>and its</w:delText>
        </w:r>
      </w:del>
      <w:r w:rsidR="004A0B50" w:rsidRPr="00417B7E">
        <w:rPr>
          <w:rFonts w:ascii="Times New Roman" w:hAnsi="Times New Roman" w:cs="Times New Roman"/>
          <w:rPrChange w:id="291" w:author="Kecicioglu, Balkan" w:date="2015-03-03T16:31:00Z">
            <w:rPr>
              <w:sz w:val="24"/>
              <w:szCs w:val="24"/>
            </w:rPr>
          </w:rPrChange>
        </w:rPr>
        <w:t xml:space="preserve"> CDF </w:t>
      </w:r>
      <w:ins w:id="292" w:author="Kecicioglu, Balkan" w:date="2015-03-03T16:25:00Z">
        <w:r w:rsidR="00013FF9" w:rsidRPr="00417B7E">
          <w:rPr>
            <w:rFonts w:ascii="Times New Roman" w:hAnsi="Times New Roman" w:cs="Times New Roman"/>
            <w:rPrChange w:id="293" w:author="Kecicioglu, Balkan" w:date="2015-03-03T16:31:00Z">
              <w:rPr>
                <w:sz w:val="24"/>
                <w:szCs w:val="24"/>
              </w:rPr>
            </w:rPrChange>
          </w:rPr>
          <w:t xml:space="preserve">of </w:t>
        </w:r>
      </w:ins>
      <w:ins w:id="294" w:author="Kecicioglu, Balkan" w:date="2015-03-03T16:26:00Z">
        <w:r w:rsidR="00013FF9" w:rsidRPr="00417B7E">
          <w:rPr>
            <w:rFonts w:ascii="Times New Roman" w:hAnsi="Times New Roman" w:cs="Times New Roman"/>
            <w:rPrChange w:id="295" w:author="Kecicioglu, Balkan" w:date="2015-03-03T16:31:00Z">
              <w:rPr>
                <w:sz w:val="24"/>
                <w:szCs w:val="24"/>
              </w:rPr>
            </w:rPrChange>
          </w:rPr>
          <w:t>penetration</w:t>
        </w:r>
      </w:ins>
      <w:ins w:id="296" w:author="Kecicioglu, Balkan" w:date="2015-03-03T16:25:00Z">
        <w:r w:rsidR="00013FF9" w:rsidRPr="00417B7E">
          <w:rPr>
            <w:rFonts w:ascii="Times New Roman" w:hAnsi="Times New Roman" w:cs="Times New Roman"/>
            <w:rPrChange w:id="297" w:author="Kecicioglu, Balkan" w:date="2015-03-03T16:31:00Z">
              <w:rPr>
                <w:sz w:val="24"/>
                <w:szCs w:val="24"/>
              </w:rPr>
            </w:rPrChange>
          </w:rPr>
          <w:t xml:space="preserve"> </w:t>
        </w:r>
      </w:ins>
      <w:ins w:id="298" w:author="Kecicioglu, Balkan" w:date="2015-03-03T16:26:00Z">
        <w:r w:rsidR="00013FF9" w:rsidRPr="00417B7E">
          <w:rPr>
            <w:rFonts w:ascii="Times New Roman" w:hAnsi="Times New Roman" w:cs="Times New Roman"/>
            <w:rPrChange w:id="299" w:author="Kecicioglu, Balkan" w:date="2015-03-03T16:31:00Z">
              <w:rPr>
                <w:sz w:val="24"/>
                <w:szCs w:val="24"/>
              </w:rPr>
            </w:rPrChange>
          </w:rPr>
          <w:t xml:space="preserve">loss </w:t>
        </w:r>
      </w:ins>
      <w:r w:rsidR="004A0B50" w:rsidRPr="00417B7E">
        <w:rPr>
          <w:rFonts w:ascii="Times New Roman" w:hAnsi="Times New Roman" w:cs="Times New Roman"/>
          <w:rPrChange w:id="300" w:author="Kecicioglu, Balkan" w:date="2015-03-03T16:31:00Z">
            <w:rPr>
              <w:sz w:val="24"/>
              <w:szCs w:val="24"/>
            </w:rPr>
          </w:rPrChange>
        </w:rPr>
        <w:t>is presented in Figure 1.  It varies between -</w:t>
      </w:r>
      <w:r w:rsidR="0025799A" w:rsidRPr="00417B7E">
        <w:rPr>
          <w:rFonts w:ascii="Times New Roman" w:hAnsi="Times New Roman" w:cs="Times New Roman"/>
          <w:rPrChange w:id="301" w:author="Kecicioglu, Balkan" w:date="2015-03-03T16:31:00Z">
            <w:rPr>
              <w:sz w:val="24"/>
              <w:szCs w:val="24"/>
            </w:rPr>
          </w:rPrChange>
        </w:rPr>
        <w:t>5 and</w:t>
      </w:r>
      <w:r w:rsidR="004A0B50" w:rsidRPr="00417B7E">
        <w:rPr>
          <w:rFonts w:ascii="Times New Roman" w:hAnsi="Times New Roman" w:cs="Times New Roman"/>
          <w:rPrChange w:id="302" w:author="Kecicioglu, Balkan" w:date="2015-03-03T16:31:00Z">
            <w:rPr>
              <w:sz w:val="24"/>
              <w:szCs w:val="24"/>
            </w:rPr>
          </w:rPrChange>
        </w:rPr>
        <w:t xml:space="preserve"> 45 dB with median value of 20 dB.</w:t>
      </w:r>
    </w:p>
    <w:p w14:paraId="4172E48A" w14:textId="41F6B4BB" w:rsidR="00F321E1" w:rsidRPr="00363525" w:rsidRDefault="00EF58DE" w:rsidP="008E51AC">
      <w:pPr>
        <w:spacing w:line="300" w:lineRule="auto"/>
        <w:jc w:val="center"/>
        <w:rPr>
          <w:sz w:val="24"/>
          <w:szCs w:val="24"/>
        </w:rPr>
      </w:pPr>
      <w:r>
        <w:rPr>
          <w:noProof/>
        </w:rPr>
        <w:lastRenderedPageBreak/>
        <w:drawing>
          <wp:inline distT="0" distB="0" distL="0" distR="0" wp14:anchorId="3F105BB0" wp14:editId="4B585AFF">
            <wp:extent cx="4588829" cy="3440666"/>
            <wp:effectExtent l="0" t="0" r="2540" b="7620"/>
            <wp:docPr id="2" name="Picture 2" descr="C:\Users\kathirav\AppData\Local\Microsoft\Windows\Temporary Internet Files\Content.Word\plo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thirav\AppData\Local\Microsoft\Windows\Temporary Internet Files\Content.Word\plos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1353" cy="3442559"/>
                    </a:xfrm>
                    <a:prstGeom prst="rect">
                      <a:avLst/>
                    </a:prstGeom>
                    <a:noFill/>
                    <a:ln>
                      <a:noFill/>
                    </a:ln>
                  </pic:spPr>
                </pic:pic>
              </a:graphicData>
            </a:graphic>
          </wp:inline>
        </w:drawing>
      </w:r>
    </w:p>
    <w:p w14:paraId="6FB654ED" w14:textId="77777777" w:rsidR="00F321E1" w:rsidRPr="00417B7E" w:rsidRDefault="00B95BE5" w:rsidP="008E51AC">
      <w:pPr>
        <w:spacing w:line="300" w:lineRule="auto"/>
        <w:jc w:val="center"/>
        <w:rPr>
          <w:rFonts w:ascii="Times New Roman" w:hAnsi="Times New Roman" w:cs="Times New Roman"/>
          <w:rPrChange w:id="303" w:author="Kecicioglu, Balkan" w:date="2015-03-03T16:31:00Z">
            <w:rPr>
              <w:sz w:val="24"/>
              <w:szCs w:val="24"/>
            </w:rPr>
          </w:rPrChange>
        </w:rPr>
      </w:pPr>
      <w:r w:rsidRPr="00417B7E">
        <w:rPr>
          <w:rFonts w:ascii="Times New Roman" w:hAnsi="Times New Roman" w:cs="Times New Roman"/>
          <w:b/>
          <w:rPrChange w:id="304" w:author="Kecicioglu, Balkan" w:date="2015-03-03T16:32:00Z">
            <w:rPr>
              <w:sz w:val="24"/>
              <w:szCs w:val="24"/>
            </w:rPr>
          </w:rPrChange>
        </w:rPr>
        <w:t>Figure 1.</w:t>
      </w:r>
      <w:r w:rsidRPr="00417B7E">
        <w:rPr>
          <w:rFonts w:ascii="Times New Roman" w:hAnsi="Times New Roman" w:cs="Times New Roman"/>
          <w:rPrChange w:id="305" w:author="Kecicioglu, Balkan" w:date="2015-03-03T16:31:00Z">
            <w:rPr>
              <w:sz w:val="24"/>
              <w:szCs w:val="24"/>
            </w:rPr>
          </w:rPrChange>
        </w:rPr>
        <w:t xml:space="preserve">  Distribution of the penetration loss</w:t>
      </w:r>
    </w:p>
    <w:p w14:paraId="1894A311" w14:textId="2DC1A6F2" w:rsidR="005000D3" w:rsidRPr="00417B7E" w:rsidRDefault="004A0B50" w:rsidP="005000D3">
      <w:pPr>
        <w:spacing w:line="300" w:lineRule="auto"/>
        <w:jc w:val="both"/>
        <w:rPr>
          <w:rFonts w:ascii="Times New Roman" w:hAnsi="Times New Roman" w:cs="Times New Roman"/>
          <w:rPrChange w:id="306" w:author="Kecicioglu, Balkan" w:date="2015-03-03T16:31:00Z">
            <w:rPr>
              <w:sz w:val="24"/>
              <w:szCs w:val="24"/>
            </w:rPr>
          </w:rPrChange>
        </w:rPr>
      </w:pPr>
      <w:r w:rsidRPr="00417B7E">
        <w:rPr>
          <w:rFonts w:ascii="Times New Roman" w:hAnsi="Times New Roman" w:cs="Times New Roman"/>
          <w:rPrChange w:id="307" w:author="Kecicioglu, Balkan" w:date="2015-03-03T16:31:00Z">
            <w:rPr>
              <w:sz w:val="24"/>
              <w:szCs w:val="24"/>
            </w:rPr>
          </w:rPrChange>
        </w:rPr>
        <w:t xml:space="preserve">The geometry CDFs of the downlink 19 cell cellular system with parameter assumptions in Section 2 </w:t>
      </w:r>
      <w:r w:rsidR="00697F26" w:rsidRPr="00417B7E">
        <w:rPr>
          <w:rFonts w:ascii="Times New Roman" w:hAnsi="Times New Roman" w:cs="Times New Roman"/>
          <w:rPrChange w:id="308" w:author="Kecicioglu, Balkan" w:date="2015-03-03T16:31:00Z">
            <w:rPr>
              <w:sz w:val="24"/>
              <w:szCs w:val="24"/>
            </w:rPr>
          </w:rPrChange>
        </w:rPr>
        <w:t>are</w:t>
      </w:r>
      <w:r w:rsidRPr="00417B7E">
        <w:rPr>
          <w:rFonts w:ascii="Times New Roman" w:hAnsi="Times New Roman" w:cs="Times New Roman"/>
          <w:rPrChange w:id="309" w:author="Kecicioglu, Balkan" w:date="2015-03-03T16:31:00Z">
            <w:rPr>
              <w:sz w:val="24"/>
              <w:szCs w:val="24"/>
            </w:rPr>
          </w:rPrChange>
        </w:rPr>
        <w:t xml:space="preserve"> depicted in Figure 2. </w:t>
      </w:r>
      <w:r w:rsidR="0093026F" w:rsidRPr="00417B7E">
        <w:rPr>
          <w:rFonts w:ascii="Times New Roman" w:hAnsi="Times New Roman" w:cs="Times New Roman"/>
          <w:rPrChange w:id="310" w:author="Kecicioglu, Balkan" w:date="2015-03-03T16:31:00Z">
            <w:rPr>
              <w:sz w:val="24"/>
              <w:szCs w:val="24"/>
            </w:rPr>
          </w:rPrChange>
        </w:rPr>
        <w:t xml:space="preserve"> The geometry is defined as the long term SINR including </w:t>
      </w:r>
      <w:r w:rsidR="005000D3" w:rsidRPr="00417B7E">
        <w:rPr>
          <w:rFonts w:ascii="Times New Roman" w:hAnsi="Times New Roman" w:cs="Times New Roman"/>
          <w:rPrChange w:id="311" w:author="Kecicioglu, Balkan" w:date="2015-03-03T16:31:00Z">
            <w:rPr>
              <w:sz w:val="24"/>
              <w:szCs w:val="24"/>
            </w:rPr>
          </w:rPrChange>
        </w:rPr>
        <w:t>pathloss, shadowing,</w:t>
      </w:r>
      <w:r w:rsidR="00311F3B" w:rsidRPr="00417B7E">
        <w:rPr>
          <w:rFonts w:ascii="Times New Roman" w:hAnsi="Times New Roman" w:cs="Times New Roman"/>
          <w:rPrChange w:id="312" w:author="Kecicioglu, Balkan" w:date="2015-03-03T16:31:00Z">
            <w:rPr>
              <w:sz w:val="24"/>
              <w:szCs w:val="24"/>
            </w:rPr>
          </w:rPrChange>
        </w:rPr>
        <w:t xml:space="preserve"> antenna pattern</w:t>
      </w:r>
      <w:r w:rsidR="005000D3" w:rsidRPr="00417B7E">
        <w:rPr>
          <w:rFonts w:ascii="Times New Roman" w:hAnsi="Times New Roman" w:cs="Times New Roman"/>
          <w:rPrChange w:id="313" w:author="Kecicioglu, Balkan" w:date="2015-03-03T16:31:00Z">
            <w:rPr>
              <w:sz w:val="24"/>
              <w:szCs w:val="24"/>
            </w:rPr>
          </w:rPrChange>
        </w:rPr>
        <w:t xml:space="preserve"> and penetration loss</w:t>
      </w:r>
      <w:r w:rsidR="0093026F" w:rsidRPr="00417B7E">
        <w:rPr>
          <w:rFonts w:ascii="Times New Roman" w:hAnsi="Times New Roman" w:cs="Times New Roman"/>
          <w:rPrChange w:id="314" w:author="Kecicioglu, Balkan" w:date="2015-03-03T16:31:00Z">
            <w:rPr>
              <w:sz w:val="24"/>
              <w:szCs w:val="24"/>
            </w:rPr>
          </w:rPrChange>
        </w:rPr>
        <w:t>.</w:t>
      </w:r>
      <w:r w:rsidRPr="00417B7E">
        <w:rPr>
          <w:rFonts w:ascii="Times New Roman" w:hAnsi="Times New Roman" w:cs="Times New Roman"/>
          <w:rPrChange w:id="315" w:author="Kecicioglu, Balkan" w:date="2015-03-03T16:31:00Z">
            <w:rPr>
              <w:sz w:val="24"/>
              <w:szCs w:val="24"/>
            </w:rPr>
          </w:rPrChange>
        </w:rPr>
        <w:t xml:space="preserve"> </w:t>
      </w:r>
      <w:r w:rsidR="005000D3" w:rsidRPr="00417B7E">
        <w:rPr>
          <w:rFonts w:ascii="Times New Roman" w:hAnsi="Times New Roman" w:cs="Times New Roman"/>
          <w:rPrChange w:id="316" w:author="Kecicioglu, Balkan" w:date="2015-03-03T16:31:00Z">
            <w:rPr>
              <w:sz w:val="24"/>
              <w:szCs w:val="24"/>
            </w:rPr>
          </w:rPrChange>
        </w:rPr>
        <w:t>F</w:t>
      </w:r>
      <w:r w:rsidRPr="00417B7E">
        <w:rPr>
          <w:rFonts w:ascii="Times New Roman" w:hAnsi="Times New Roman" w:cs="Times New Roman"/>
          <w:rPrChange w:id="317" w:author="Kecicioglu, Balkan" w:date="2015-03-03T16:31:00Z">
            <w:rPr>
              <w:sz w:val="24"/>
              <w:szCs w:val="24"/>
            </w:rPr>
          </w:rPrChange>
        </w:rPr>
        <w:t xml:space="preserve">requency reuse cases 1 and </w:t>
      </w:r>
      <w:r w:rsidR="00697F26" w:rsidRPr="00417B7E">
        <w:rPr>
          <w:rFonts w:ascii="Times New Roman" w:hAnsi="Times New Roman" w:cs="Times New Roman"/>
          <w:rPrChange w:id="318" w:author="Kecicioglu, Balkan" w:date="2015-03-03T16:31:00Z">
            <w:rPr>
              <w:sz w:val="24"/>
              <w:szCs w:val="24"/>
            </w:rPr>
          </w:rPrChange>
        </w:rPr>
        <w:t>3</w:t>
      </w:r>
      <w:r w:rsidRPr="00417B7E">
        <w:rPr>
          <w:rFonts w:ascii="Times New Roman" w:hAnsi="Times New Roman" w:cs="Times New Roman"/>
          <w:rPrChange w:id="319" w:author="Kecicioglu, Balkan" w:date="2015-03-03T16:31:00Z">
            <w:rPr>
              <w:sz w:val="24"/>
              <w:szCs w:val="24"/>
            </w:rPr>
          </w:rPrChange>
        </w:rPr>
        <w:t xml:space="preserve"> are considered</w:t>
      </w:r>
      <w:r w:rsidR="005000D3" w:rsidRPr="00417B7E">
        <w:rPr>
          <w:rFonts w:ascii="Times New Roman" w:hAnsi="Times New Roman" w:cs="Times New Roman"/>
          <w:rPrChange w:id="320" w:author="Kecicioglu, Balkan" w:date="2015-03-03T16:31:00Z">
            <w:rPr>
              <w:sz w:val="24"/>
              <w:szCs w:val="24"/>
            </w:rPr>
          </w:rPrChange>
        </w:rPr>
        <w:t xml:space="preserve"> here</w:t>
      </w:r>
      <w:r w:rsidR="008E51AC" w:rsidRPr="00417B7E">
        <w:rPr>
          <w:rFonts w:ascii="Times New Roman" w:hAnsi="Times New Roman" w:cs="Times New Roman"/>
          <w:rPrChange w:id="321" w:author="Kecicioglu, Balkan" w:date="2015-03-03T16:31:00Z">
            <w:rPr>
              <w:sz w:val="24"/>
              <w:szCs w:val="24"/>
            </w:rPr>
          </w:rPrChange>
        </w:rPr>
        <w:t>.</w:t>
      </w:r>
      <w:r w:rsidR="005000D3" w:rsidRPr="00417B7E">
        <w:rPr>
          <w:rFonts w:ascii="Times New Roman" w:hAnsi="Times New Roman" w:cs="Times New Roman"/>
          <w:rPrChange w:id="322" w:author="Kecicioglu, Balkan" w:date="2015-03-03T16:31:00Z">
            <w:rPr>
              <w:sz w:val="24"/>
              <w:szCs w:val="24"/>
            </w:rPr>
          </w:rPrChange>
        </w:rPr>
        <w:t xml:space="preserve"> For the reuse 3 case we have three 200 kHz GSM bands at each cell site, with each sector assigned a dedicated 200 kHz band. For example, in </w:t>
      </w:r>
      <w:r w:rsidR="0042280D" w:rsidRPr="00417B7E">
        <w:rPr>
          <w:rFonts w:ascii="Times New Roman" w:hAnsi="Times New Roman" w:cs="Times New Roman"/>
          <w:rPrChange w:id="323" w:author="Kecicioglu, Balkan" w:date="2015-03-03T16:31:00Z">
            <w:rPr>
              <w:sz w:val="24"/>
              <w:szCs w:val="24"/>
            </w:rPr>
          </w:rPrChange>
        </w:rPr>
        <w:t>the 19-</w:t>
      </w:r>
      <w:r w:rsidR="005000D3" w:rsidRPr="00417B7E">
        <w:rPr>
          <w:rFonts w:ascii="Times New Roman" w:hAnsi="Times New Roman" w:cs="Times New Roman"/>
          <w:rPrChange w:id="324" w:author="Kecicioglu, Balkan" w:date="2015-03-03T16:31:00Z">
            <w:rPr>
              <w:sz w:val="24"/>
              <w:szCs w:val="24"/>
            </w:rPr>
          </w:rPrChange>
        </w:rPr>
        <w:t>cell (57 sector</w:t>
      </w:r>
      <w:r w:rsidR="0042280D" w:rsidRPr="00417B7E">
        <w:rPr>
          <w:rFonts w:ascii="Times New Roman" w:hAnsi="Times New Roman" w:cs="Times New Roman"/>
          <w:rPrChange w:id="325" w:author="Kecicioglu, Balkan" w:date="2015-03-03T16:31:00Z">
            <w:rPr>
              <w:sz w:val="24"/>
              <w:szCs w:val="24"/>
            </w:rPr>
          </w:rPrChange>
        </w:rPr>
        <w:t>s</w:t>
      </w:r>
      <w:r w:rsidR="005000D3" w:rsidRPr="00417B7E">
        <w:rPr>
          <w:rFonts w:ascii="Times New Roman" w:hAnsi="Times New Roman" w:cs="Times New Roman"/>
          <w:rPrChange w:id="326" w:author="Kecicioglu, Balkan" w:date="2015-03-03T16:31:00Z">
            <w:rPr>
              <w:sz w:val="24"/>
              <w:szCs w:val="24"/>
            </w:rPr>
          </w:rPrChange>
        </w:rPr>
        <w:t xml:space="preserve">) </w:t>
      </w:r>
      <w:r w:rsidR="0042280D" w:rsidRPr="00417B7E">
        <w:rPr>
          <w:rFonts w:ascii="Times New Roman" w:hAnsi="Times New Roman" w:cs="Times New Roman"/>
          <w:rPrChange w:id="327" w:author="Kecicioglu, Balkan" w:date="2015-03-03T16:31:00Z">
            <w:rPr>
              <w:sz w:val="24"/>
              <w:szCs w:val="24"/>
            </w:rPr>
          </w:rPrChange>
        </w:rPr>
        <w:t>deployment layout,</w:t>
      </w:r>
      <w:r w:rsidR="005000D3" w:rsidRPr="00417B7E">
        <w:rPr>
          <w:rFonts w:ascii="Times New Roman" w:hAnsi="Times New Roman" w:cs="Times New Roman"/>
          <w:rPrChange w:id="328" w:author="Kecicioglu, Balkan" w:date="2015-03-03T16:31:00Z">
            <w:rPr>
              <w:sz w:val="24"/>
              <w:szCs w:val="24"/>
            </w:rPr>
          </w:rPrChange>
        </w:rPr>
        <w:t xml:space="preserve"> sectors 1, 4, 7, … use the same frequency. For the reuse 1 case, there is only one 200 kHz band available and all the sectors are assigned the same band.  </w:t>
      </w:r>
    </w:p>
    <w:p w14:paraId="391C5D9F" w14:textId="4EFE34BD" w:rsidR="00EF58DE" w:rsidRPr="00363525" w:rsidRDefault="00EF58DE">
      <w:pPr>
        <w:spacing w:line="300" w:lineRule="auto"/>
        <w:jc w:val="center"/>
        <w:rPr>
          <w:sz w:val="24"/>
          <w:szCs w:val="24"/>
        </w:rPr>
        <w:pPrChange w:id="329" w:author="Kecicioglu, Balkan" w:date="2015-03-03T16:32:00Z">
          <w:pPr>
            <w:spacing w:line="300" w:lineRule="auto"/>
            <w:jc w:val="both"/>
          </w:pPr>
        </w:pPrChange>
      </w:pPr>
      <w:r>
        <w:rPr>
          <w:noProof/>
        </w:rPr>
        <w:lastRenderedPageBreak/>
        <w:drawing>
          <wp:inline distT="0" distB="0" distL="0" distR="0" wp14:anchorId="308CDB7C" wp14:editId="0F41A8C4">
            <wp:extent cx="5418161" cy="3654534"/>
            <wp:effectExtent l="0" t="0" r="0" b="3175"/>
            <wp:docPr id="4" name="Picture 4" descr="C:\Users\kathirav\AppData\Local\Microsoft\Windows\Temporary Internet Files\Content.Word\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thirav\AppData\Local\Microsoft\Windows\Temporary Internet Files\Content.Word\geometry.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5792" cy="3673171"/>
                    </a:xfrm>
                    <a:prstGeom prst="rect">
                      <a:avLst/>
                    </a:prstGeom>
                    <a:noFill/>
                    <a:ln>
                      <a:noFill/>
                    </a:ln>
                  </pic:spPr>
                </pic:pic>
              </a:graphicData>
            </a:graphic>
          </wp:inline>
        </w:drawing>
      </w:r>
    </w:p>
    <w:p w14:paraId="40CD1C67" w14:textId="14514336" w:rsidR="00B95BE5" w:rsidRPr="00417B7E" w:rsidRDefault="00B95BE5" w:rsidP="008E51AC">
      <w:pPr>
        <w:spacing w:line="300" w:lineRule="auto"/>
        <w:jc w:val="center"/>
        <w:rPr>
          <w:rFonts w:ascii="Times New Roman" w:hAnsi="Times New Roman" w:cs="Times New Roman"/>
          <w:rPrChange w:id="330" w:author="Kecicioglu, Balkan" w:date="2015-03-03T16:31:00Z">
            <w:rPr>
              <w:sz w:val="24"/>
              <w:szCs w:val="24"/>
            </w:rPr>
          </w:rPrChange>
        </w:rPr>
      </w:pPr>
      <w:r w:rsidRPr="00417B7E">
        <w:rPr>
          <w:rFonts w:ascii="Times New Roman" w:hAnsi="Times New Roman" w:cs="Times New Roman"/>
          <w:b/>
          <w:rPrChange w:id="331" w:author="Kecicioglu, Balkan" w:date="2015-03-03T16:32:00Z">
            <w:rPr>
              <w:sz w:val="24"/>
              <w:szCs w:val="24"/>
            </w:rPr>
          </w:rPrChange>
        </w:rPr>
        <w:t>Figure 2.</w:t>
      </w:r>
      <w:r w:rsidRPr="00417B7E">
        <w:rPr>
          <w:rFonts w:ascii="Times New Roman" w:hAnsi="Times New Roman" w:cs="Times New Roman"/>
          <w:rPrChange w:id="332" w:author="Kecicioglu, Balkan" w:date="2015-03-03T16:31:00Z">
            <w:rPr>
              <w:sz w:val="24"/>
              <w:szCs w:val="24"/>
            </w:rPr>
          </w:rPrChange>
        </w:rPr>
        <w:t xml:space="preserve">  The Geometry CDFs for frequency reuse 1 and </w:t>
      </w:r>
      <w:r w:rsidR="00697F26" w:rsidRPr="00417B7E">
        <w:rPr>
          <w:rFonts w:ascii="Times New Roman" w:hAnsi="Times New Roman" w:cs="Times New Roman"/>
          <w:rPrChange w:id="333" w:author="Kecicioglu, Balkan" w:date="2015-03-03T16:31:00Z">
            <w:rPr>
              <w:sz w:val="24"/>
              <w:szCs w:val="24"/>
            </w:rPr>
          </w:rPrChange>
        </w:rPr>
        <w:t>3</w:t>
      </w:r>
      <w:r w:rsidRPr="00417B7E">
        <w:rPr>
          <w:rFonts w:ascii="Times New Roman" w:hAnsi="Times New Roman" w:cs="Times New Roman"/>
          <w:rPrChange w:id="334" w:author="Kecicioglu, Balkan" w:date="2015-03-03T16:31:00Z">
            <w:rPr>
              <w:sz w:val="24"/>
              <w:szCs w:val="24"/>
            </w:rPr>
          </w:rPrChange>
        </w:rPr>
        <w:t>.</w:t>
      </w:r>
    </w:p>
    <w:p w14:paraId="091DF995" w14:textId="77777777" w:rsidR="005000D3" w:rsidRPr="00417B7E" w:rsidRDefault="005000D3" w:rsidP="005000D3">
      <w:pPr>
        <w:spacing w:line="300" w:lineRule="auto"/>
        <w:jc w:val="both"/>
        <w:rPr>
          <w:rFonts w:ascii="Times New Roman" w:hAnsi="Times New Roman" w:cs="Times New Roman"/>
          <w:rPrChange w:id="335" w:author="Kecicioglu, Balkan" w:date="2015-03-03T16:31:00Z">
            <w:rPr>
              <w:sz w:val="24"/>
              <w:szCs w:val="24"/>
            </w:rPr>
          </w:rPrChange>
        </w:rPr>
      </w:pPr>
      <w:r w:rsidRPr="00417B7E">
        <w:rPr>
          <w:rFonts w:ascii="Times New Roman" w:hAnsi="Times New Roman" w:cs="Times New Roman"/>
          <w:rPrChange w:id="336" w:author="Kecicioglu, Balkan" w:date="2015-03-03T16:31:00Z">
            <w:rPr>
              <w:sz w:val="24"/>
              <w:szCs w:val="24"/>
            </w:rPr>
          </w:rPrChange>
        </w:rPr>
        <w:t>Note that the EC-GSM system is a reuse 3 system.  From the reuse 3 CDF, if the normal coverage is assumed as 10 dB geometry, 60% of the devices can be seen to be in normal coverage.</w:t>
      </w:r>
    </w:p>
    <w:p w14:paraId="167157FB" w14:textId="34AD291C" w:rsidR="00333D8D" w:rsidRPr="00417B7E" w:rsidRDefault="004A37EA" w:rsidP="00256B77">
      <w:pPr>
        <w:spacing w:line="300" w:lineRule="auto"/>
        <w:jc w:val="both"/>
        <w:rPr>
          <w:rFonts w:ascii="Times New Roman" w:hAnsi="Times New Roman" w:cs="Times New Roman"/>
          <w:rPrChange w:id="337" w:author="Kecicioglu, Balkan" w:date="2015-03-03T16:31:00Z">
            <w:rPr>
              <w:sz w:val="24"/>
              <w:szCs w:val="24"/>
            </w:rPr>
          </w:rPrChange>
        </w:rPr>
      </w:pPr>
      <w:r w:rsidRPr="00417B7E">
        <w:rPr>
          <w:rFonts w:ascii="Times New Roman" w:hAnsi="Times New Roman" w:cs="Times New Roman"/>
          <w:rPrChange w:id="338" w:author="Kecicioglu, Balkan" w:date="2015-03-03T16:31:00Z">
            <w:rPr>
              <w:sz w:val="24"/>
              <w:szCs w:val="24"/>
            </w:rPr>
          </w:rPrChange>
        </w:rPr>
        <w:t>The downlink MAC throughput CDFs are presented in Figure 3.  Th</w:t>
      </w:r>
      <w:r w:rsidR="0025799A" w:rsidRPr="00417B7E">
        <w:rPr>
          <w:rFonts w:ascii="Times New Roman" w:hAnsi="Times New Roman" w:cs="Times New Roman"/>
          <w:rPrChange w:id="339" w:author="Kecicioglu, Balkan" w:date="2015-03-03T16:31:00Z">
            <w:rPr>
              <w:sz w:val="24"/>
              <w:szCs w:val="24"/>
            </w:rPr>
          </w:rPrChange>
        </w:rPr>
        <w:t>e th</w:t>
      </w:r>
      <w:r w:rsidRPr="00417B7E">
        <w:rPr>
          <w:rFonts w:ascii="Times New Roman" w:hAnsi="Times New Roman" w:cs="Times New Roman"/>
          <w:rPrChange w:id="340" w:author="Kecicioglu, Balkan" w:date="2015-03-03T16:31:00Z">
            <w:rPr>
              <w:sz w:val="24"/>
              <w:szCs w:val="24"/>
            </w:rPr>
          </w:rPrChange>
        </w:rPr>
        <w:t xml:space="preserve">ree </w:t>
      </w:r>
      <w:r w:rsidR="0025799A" w:rsidRPr="00417B7E">
        <w:rPr>
          <w:rFonts w:ascii="Times New Roman" w:hAnsi="Times New Roman" w:cs="Times New Roman"/>
          <w:rPrChange w:id="341" w:author="Kecicioglu, Balkan" w:date="2015-03-03T16:31:00Z">
            <w:rPr>
              <w:sz w:val="24"/>
              <w:szCs w:val="24"/>
            </w:rPr>
          </w:rPrChange>
        </w:rPr>
        <w:t xml:space="preserve">scheduling mechanisms </w:t>
      </w:r>
      <w:r w:rsidRPr="00417B7E">
        <w:rPr>
          <w:rFonts w:ascii="Times New Roman" w:hAnsi="Times New Roman" w:cs="Times New Roman"/>
          <w:rPrChange w:id="342" w:author="Kecicioglu, Balkan" w:date="2015-03-03T16:31:00Z">
            <w:rPr>
              <w:sz w:val="24"/>
              <w:szCs w:val="24"/>
            </w:rPr>
          </w:rPrChange>
        </w:rPr>
        <w:t xml:space="preserve">discussed in Section 3 were simulated.  </w:t>
      </w:r>
      <w:r w:rsidR="00746AE0" w:rsidRPr="00417B7E">
        <w:rPr>
          <w:rFonts w:ascii="Times New Roman" w:hAnsi="Times New Roman" w:cs="Times New Roman"/>
          <w:rPrChange w:id="343" w:author="Kecicioglu, Balkan" w:date="2015-03-03T16:31:00Z">
            <w:rPr>
              <w:sz w:val="24"/>
              <w:szCs w:val="24"/>
            </w:rPr>
          </w:rPrChange>
        </w:rPr>
        <w:t xml:space="preserve">We assume 160 bps as the target MAC throughput for the GERAN CIoT devices.   The results indicate that around 20% of the devices may not be able to </w:t>
      </w:r>
      <w:r w:rsidR="00652F56" w:rsidRPr="00417B7E">
        <w:rPr>
          <w:rFonts w:ascii="Times New Roman" w:hAnsi="Times New Roman" w:cs="Times New Roman"/>
          <w:rPrChange w:id="344" w:author="Kecicioglu, Balkan" w:date="2015-03-03T16:31:00Z">
            <w:rPr>
              <w:sz w:val="24"/>
              <w:szCs w:val="24"/>
            </w:rPr>
          </w:rPrChange>
        </w:rPr>
        <w:t xml:space="preserve">achieve the </w:t>
      </w:r>
      <w:r w:rsidR="00746AE0" w:rsidRPr="00417B7E">
        <w:rPr>
          <w:rFonts w:ascii="Times New Roman" w:hAnsi="Times New Roman" w:cs="Times New Roman"/>
          <w:rPrChange w:id="345" w:author="Kecicioglu, Balkan" w:date="2015-03-03T16:31:00Z">
            <w:rPr>
              <w:sz w:val="24"/>
              <w:szCs w:val="24"/>
            </w:rPr>
          </w:rPrChange>
        </w:rPr>
        <w:t>160 bps</w:t>
      </w:r>
      <w:r w:rsidR="00652F56" w:rsidRPr="00417B7E">
        <w:rPr>
          <w:rFonts w:ascii="Times New Roman" w:hAnsi="Times New Roman" w:cs="Times New Roman"/>
          <w:rPrChange w:id="346" w:author="Kecicioglu, Balkan" w:date="2015-03-03T16:31:00Z">
            <w:rPr>
              <w:sz w:val="24"/>
              <w:szCs w:val="24"/>
            </w:rPr>
          </w:rPrChange>
        </w:rPr>
        <w:t xml:space="preserve"> throughput</w:t>
      </w:r>
      <w:r w:rsidR="00746AE0" w:rsidRPr="00417B7E">
        <w:rPr>
          <w:rFonts w:ascii="Times New Roman" w:hAnsi="Times New Roman" w:cs="Times New Roman"/>
          <w:rPrChange w:id="347" w:author="Kecicioglu, Balkan" w:date="2015-03-03T16:31:00Z">
            <w:rPr>
              <w:sz w:val="24"/>
              <w:szCs w:val="24"/>
            </w:rPr>
          </w:rPrChange>
        </w:rPr>
        <w:t xml:space="preserve"> without blind repetition. </w:t>
      </w:r>
      <w:r w:rsidR="00C76DA9" w:rsidRPr="00417B7E">
        <w:rPr>
          <w:rFonts w:ascii="Times New Roman" w:hAnsi="Times New Roman" w:cs="Times New Roman"/>
          <w:rPrChange w:id="348" w:author="Kecicioglu, Balkan" w:date="2015-03-03T16:31:00Z">
            <w:rPr>
              <w:sz w:val="24"/>
              <w:szCs w:val="24"/>
            </w:rPr>
          </w:rPrChange>
        </w:rPr>
        <w:t>It was brought down to 14% w</w:t>
      </w:r>
      <w:r w:rsidR="00746AE0" w:rsidRPr="00417B7E">
        <w:rPr>
          <w:rFonts w:ascii="Times New Roman" w:hAnsi="Times New Roman" w:cs="Times New Roman"/>
          <w:rPrChange w:id="349" w:author="Kecicioglu, Balkan" w:date="2015-03-03T16:31:00Z">
            <w:rPr>
              <w:sz w:val="24"/>
              <w:szCs w:val="24"/>
            </w:rPr>
          </w:rPrChange>
        </w:rPr>
        <w:t xml:space="preserve">ith the </w:t>
      </w:r>
      <w:r w:rsidR="00652F56" w:rsidRPr="00417B7E">
        <w:rPr>
          <w:rFonts w:ascii="Times New Roman" w:hAnsi="Times New Roman" w:cs="Times New Roman"/>
          <w:rPrChange w:id="350" w:author="Kecicioglu, Balkan" w:date="2015-03-03T16:31:00Z">
            <w:rPr>
              <w:sz w:val="24"/>
              <w:szCs w:val="24"/>
            </w:rPr>
          </w:rPrChange>
        </w:rPr>
        <w:t xml:space="preserve">application of </w:t>
      </w:r>
      <w:r w:rsidR="00C76DA9" w:rsidRPr="00417B7E">
        <w:rPr>
          <w:rFonts w:ascii="Times New Roman" w:hAnsi="Times New Roman" w:cs="Times New Roman"/>
          <w:rPrChange w:id="351" w:author="Kecicioglu, Balkan" w:date="2015-03-03T16:31:00Z">
            <w:rPr>
              <w:sz w:val="24"/>
              <w:szCs w:val="24"/>
            </w:rPr>
          </w:rPrChange>
        </w:rPr>
        <w:t>blind repetition</w:t>
      </w:r>
      <w:r w:rsidR="00652F56" w:rsidRPr="00417B7E">
        <w:rPr>
          <w:rFonts w:ascii="Times New Roman" w:hAnsi="Times New Roman" w:cs="Times New Roman"/>
          <w:rPrChange w:id="352" w:author="Kecicioglu, Balkan" w:date="2015-03-03T16:31:00Z">
            <w:rPr>
              <w:sz w:val="24"/>
              <w:szCs w:val="24"/>
            </w:rPr>
          </w:rPrChange>
        </w:rPr>
        <w:t>s as per the second scheduling mechanism described in Section 3</w:t>
      </w:r>
      <w:r w:rsidR="00C76DA9" w:rsidRPr="00417B7E">
        <w:rPr>
          <w:rFonts w:ascii="Times New Roman" w:hAnsi="Times New Roman" w:cs="Times New Roman"/>
          <w:rPrChange w:id="353" w:author="Kecicioglu, Balkan" w:date="2015-03-03T16:31:00Z">
            <w:rPr>
              <w:sz w:val="24"/>
              <w:szCs w:val="24"/>
            </w:rPr>
          </w:rPrChange>
        </w:rPr>
        <w:t xml:space="preserve">. </w:t>
      </w:r>
      <w:r w:rsidR="00652F56" w:rsidRPr="00417B7E">
        <w:rPr>
          <w:rFonts w:ascii="Times New Roman" w:hAnsi="Times New Roman" w:cs="Times New Roman"/>
          <w:rPrChange w:id="354" w:author="Kecicioglu, Balkan" w:date="2015-03-03T16:31:00Z">
            <w:rPr>
              <w:sz w:val="24"/>
              <w:szCs w:val="24"/>
            </w:rPr>
          </w:rPrChange>
        </w:rPr>
        <w:t>Further</w:t>
      </w:r>
      <w:r w:rsidR="00C76DA9" w:rsidRPr="00417B7E">
        <w:rPr>
          <w:rFonts w:ascii="Times New Roman" w:hAnsi="Times New Roman" w:cs="Times New Roman"/>
          <w:rPrChange w:id="355" w:author="Kecicioglu, Balkan" w:date="2015-03-03T16:31:00Z">
            <w:rPr>
              <w:sz w:val="24"/>
              <w:szCs w:val="24"/>
            </w:rPr>
          </w:rPrChange>
        </w:rPr>
        <w:t xml:space="preserve">, </w:t>
      </w:r>
      <w:r w:rsidR="00652F56" w:rsidRPr="00417B7E">
        <w:rPr>
          <w:rFonts w:ascii="Times New Roman" w:hAnsi="Times New Roman" w:cs="Times New Roman"/>
          <w:rPrChange w:id="356" w:author="Kecicioglu, Balkan" w:date="2015-03-03T16:31:00Z">
            <w:rPr>
              <w:sz w:val="24"/>
              <w:szCs w:val="24"/>
            </w:rPr>
          </w:rPrChange>
        </w:rPr>
        <w:t>the fraction of unsatisfied devices can be seen to be reduced</w:t>
      </w:r>
      <w:r w:rsidR="00C76DA9" w:rsidRPr="00417B7E">
        <w:rPr>
          <w:rFonts w:ascii="Times New Roman" w:hAnsi="Times New Roman" w:cs="Times New Roman"/>
          <w:rPrChange w:id="357" w:author="Kecicioglu, Balkan" w:date="2015-03-03T16:31:00Z">
            <w:rPr>
              <w:sz w:val="24"/>
              <w:szCs w:val="24"/>
            </w:rPr>
          </w:rPrChange>
        </w:rPr>
        <w:t xml:space="preserve"> to 6%</w:t>
      </w:r>
      <w:r w:rsidR="00746AE0" w:rsidRPr="00417B7E">
        <w:rPr>
          <w:rFonts w:ascii="Times New Roman" w:hAnsi="Times New Roman" w:cs="Times New Roman"/>
          <w:rPrChange w:id="358" w:author="Kecicioglu, Balkan" w:date="2015-03-03T16:31:00Z">
            <w:rPr>
              <w:sz w:val="24"/>
              <w:szCs w:val="24"/>
            </w:rPr>
          </w:rPrChange>
        </w:rPr>
        <w:t xml:space="preserve"> with </w:t>
      </w:r>
      <w:r w:rsidR="00652F56" w:rsidRPr="00417B7E">
        <w:rPr>
          <w:rFonts w:ascii="Times New Roman" w:hAnsi="Times New Roman" w:cs="Times New Roman"/>
          <w:rPrChange w:id="359" w:author="Kecicioglu, Balkan" w:date="2015-03-03T16:31:00Z">
            <w:rPr>
              <w:sz w:val="24"/>
              <w:szCs w:val="24"/>
            </w:rPr>
          </w:rPrChange>
        </w:rPr>
        <w:t xml:space="preserve">the application of </w:t>
      </w:r>
      <w:r w:rsidR="00746AE0" w:rsidRPr="00417B7E">
        <w:rPr>
          <w:rFonts w:ascii="Times New Roman" w:hAnsi="Times New Roman" w:cs="Times New Roman"/>
          <w:rPrChange w:id="360" w:author="Kecicioglu, Balkan" w:date="2015-03-03T16:31:00Z">
            <w:rPr>
              <w:sz w:val="24"/>
              <w:szCs w:val="24"/>
            </w:rPr>
          </w:rPrChange>
        </w:rPr>
        <w:t xml:space="preserve">blind </w:t>
      </w:r>
      <w:r w:rsidR="00C76DA9" w:rsidRPr="00417B7E">
        <w:rPr>
          <w:rFonts w:ascii="Times New Roman" w:hAnsi="Times New Roman" w:cs="Times New Roman"/>
          <w:rPrChange w:id="361" w:author="Kecicioglu, Balkan" w:date="2015-03-03T16:31:00Z">
            <w:rPr>
              <w:sz w:val="24"/>
              <w:szCs w:val="24"/>
            </w:rPr>
          </w:rPrChange>
        </w:rPr>
        <w:t>repetition</w:t>
      </w:r>
      <w:r w:rsidR="00652F56" w:rsidRPr="00417B7E">
        <w:rPr>
          <w:rFonts w:ascii="Times New Roman" w:hAnsi="Times New Roman" w:cs="Times New Roman"/>
          <w:rPrChange w:id="362" w:author="Kecicioglu, Balkan" w:date="2015-03-03T16:31:00Z">
            <w:rPr>
              <w:sz w:val="24"/>
              <w:szCs w:val="24"/>
            </w:rPr>
          </w:rPrChange>
        </w:rPr>
        <w:t>s</w:t>
      </w:r>
      <w:r w:rsidR="00C76DA9" w:rsidRPr="00417B7E">
        <w:rPr>
          <w:rFonts w:ascii="Times New Roman" w:hAnsi="Times New Roman" w:cs="Times New Roman"/>
          <w:rPrChange w:id="363" w:author="Kecicioglu, Balkan" w:date="2015-03-03T16:31:00Z">
            <w:rPr>
              <w:sz w:val="24"/>
              <w:szCs w:val="24"/>
            </w:rPr>
          </w:rPrChange>
        </w:rPr>
        <w:t xml:space="preserve"> and scheduling penalty.</w:t>
      </w:r>
      <w:r w:rsidR="00183EC5" w:rsidRPr="00417B7E">
        <w:rPr>
          <w:rFonts w:ascii="Times New Roman" w:hAnsi="Times New Roman" w:cs="Times New Roman"/>
          <w:rPrChange w:id="364" w:author="Kecicioglu, Balkan" w:date="2015-03-03T16:31:00Z">
            <w:rPr>
              <w:sz w:val="24"/>
              <w:szCs w:val="24"/>
            </w:rPr>
          </w:rPrChange>
        </w:rPr>
        <w:t xml:space="preserve"> </w:t>
      </w:r>
      <w:r w:rsidR="00D77314" w:rsidRPr="00417B7E">
        <w:rPr>
          <w:rFonts w:ascii="Times New Roman" w:hAnsi="Times New Roman" w:cs="Times New Roman"/>
          <w:rPrChange w:id="365" w:author="Kecicioglu, Balkan" w:date="2015-03-03T16:31:00Z">
            <w:rPr>
              <w:sz w:val="24"/>
              <w:szCs w:val="24"/>
            </w:rPr>
          </w:rPrChange>
        </w:rPr>
        <w:t xml:space="preserve">The improved performance with the application of scheduling penalty corroborates the idea that via proper scheduling implementation, the network can effectively minimize the impact from the resource consumption by the devices in deep coverage holes by appropriate (de-)prioritization between devices in normal coverage and those needing different amounts of coverage enhancement, depending on the overall traffic loading of the system. </w:t>
      </w:r>
    </w:p>
    <w:p w14:paraId="4D8B3BE5" w14:textId="045FFA76" w:rsidR="00652F56" w:rsidRPr="00417B7E" w:rsidRDefault="00D77314" w:rsidP="00256B77">
      <w:pPr>
        <w:spacing w:line="300" w:lineRule="auto"/>
        <w:jc w:val="both"/>
        <w:rPr>
          <w:rFonts w:ascii="Times New Roman" w:hAnsi="Times New Roman" w:cs="Times New Roman"/>
          <w:rPrChange w:id="366" w:author="Kecicioglu, Balkan" w:date="2015-03-03T16:31:00Z">
            <w:rPr>
              <w:sz w:val="24"/>
              <w:szCs w:val="24"/>
            </w:rPr>
          </w:rPrChange>
        </w:rPr>
      </w:pPr>
      <w:r w:rsidRPr="00417B7E">
        <w:rPr>
          <w:rFonts w:ascii="Times New Roman" w:hAnsi="Times New Roman" w:cs="Times New Roman"/>
          <w:rPrChange w:id="367" w:author="Kecicioglu, Balkan" w:date="2015-03-03T16:31:00Z">
            <w:rPr>
              <w:sz w:val="24"/>
              <w:szCs w:val="24"/>
            </w:rPr>
          </w:rPrChange>
        </w:rPr>
        <w:t>It should be noted that although such a de-prioritization of the devices requiring large amount of coverage enhancement can be expected to lead to a higher latency for these devices, for most practical applications, the devices requiring the maximum amount of coverage enhancements</w:t>
      </w:r>
      <w:r w:rsidR="00333D8D" w:rsidRPr="00417B7E">
        <w:rPr>
          <w:rFonts w:ascii="Times New Roman" w:hAnsi="Times New Roman" w:cs="Times New Roman"/>
          <w:rPrChange w:id="368" w:author="Kecicioglu, Balkan" w:date="2015-03-03T16:31:00Z">
            <w:rPr>
              <w:sz w:val="24"/>
              <w:szCs w:val="24"/>
            </w:rPr>
          </w:rPrChange>
        </w:rPr>
        <w:t xml:space="preserve"> can be expected to</w:t>
      </w:r>
      <w:r w:rsidRPr="00417B7E">
        <w:rPr>
          <w:rFonts w:ascii="Times New Roman" w:hAnsi="Times New Roman" w:cs="Times New Roman"/>
          <w:rPrChange w:id="369" w:author="Kecicioglu, Balkan" w:date="2015-03-03T16:31:00Z">
            <w:rPr>
              <w:sz w:val="24"/>
              <w:szCs w:val="24"/>
            </w:rPr>
          </w:rPrChange>
        </w:rPr>
        <w:t xml:space="preserve"> belong to the category of </w:t>
      </w:r>
      <w:r w:rsidR="00333D8D" w:rsidRPr="00417B7E">
        <w:rPr>
          <w:rFonts w:ascii="Times New Roman" w:hAnsi="Times New Roman" w:cs="Times New Roman"/>
          <w:rPrChange w:id="370" w:author="Kecicioglu, Balkan" w:date="2015-03-03T16:31:00Z">
            <w:rPr>
              <w:sz w:val="24"/>
              <w:szCs w:val="24"/>
            </w:rPr>
          </w:rPrChange>
        </w:rPr>
        <w:t xml:space="preserve">the </w:t>
      </w:r>
      <w:r w:rsidRPr="00417B7E">
        <w:rPr>
          <w:rFonts w:ascii="Times New Roman" w:hAnsi="Times New Roman" w:cs="Times New Roman"/>
          <w:rPrChange w:id="371" w:author="Kecicioglu, Balkan" w:date="2015-03-03T16:31:00Z">
            <w:rPr>
              <w:sz w:val="24"/>
              <w:szCs w:val="24"/>
            </w:rPr>
          </w:rPrChange>
        </w:rPr>
        <w:t>smart meter</w:t>
      </w:r>
      <w:r w:rsidR="00333D8D" w:rsidRPr="00417B7E">
        <w:rPr>
          <w:rFonts w:ascii="Times New Roman" w:hAnsi="Times New Roman" w:cs="Times New Roman"/>
          <w:rPrChange w:id="372" w:author="Kecicioglu, Balkan" w:date="2015-03-03T16:31:00Z">
            <w:rPr>
              <w:sz w:val="24"/>
              <w:szCs w:val="24"/>
            </w:rPr>
          </w:rPrChange>
        </w:rPr>
        <w:t xml:space="preserve"> type that mostly run delay tolerant applications.</w:t>
      </w:r>
      <w:r w:rsidR="002461F3" w:rsidRPr="00417B7E">
        <w:rPr>
          <w:rFonts w:ascii="Times New Roman" w:hAnsi="Times New Roman" w:cs="Times New Roman"/>
          <w:rPrChange w:id="373" w:author="Kecicioglu, Balkan" w:date="2015-03-03T16:31:00Z">
            <w:rPr>
              <w:sz w:val="24"/>
              <w:szCs w:val="24"/>
            </w:rPr>
          </w:rPrChange>
        </w:rPr>
        <w:t xml:space="preserve"> Hence, the impact to these devices in terms of latency may not be significant if the network imposes a scheduling penalty at times when the system is heavily loaded and needs </w:t>
      </w:r>
      <w:r w:rsidR="002461F3" w:rsidRPr="00417B7E">
        <w:rPr>
          <w:rFonts w:ascii="Times New Roman" w:hAnsi="Times New Roman" w:cs="Times New Roman"/>
          <w:rPrChange w:id="374" w:author="Kecicioglu, Balkan" w:date="2015-03-03T16:31:00Z">
            <w:rPr>
              <w:sz w:val="24"/>
              <w:szCs w:val="24"/>
            </w:rPr>
          </w:rPrChange>
        </w:rPr>
        <w:lastRenderedPageBreak/>
        <w:t>to ensure better QoS to devices in normal coverage or those requiring relatively small amount of coverage enhancement.</w:t>
      </w:r>
    </w:p>
    <w:p w14:paraId="2DEE9105" w14:textId="77777777" w:rsidR="00652F56" w:rsidRPr="00417B7E" w:rsidRDefault="00652F56" w:rsidP="00256B77">
      <w:pPr>
        <w:spacing w:line="300" w:lineRule="auto"/>
        <w:jc w:val="both"/>
        <w:rPr>
          <w:rFonts w:ascii="Times New Roman" w:hAnsi="Times New Roman" w:cs="Times New Roman"/>
          <w:rPrChange w:id="375" w:author="Kecicioglu, Balkan" w:date="2015-03-03T16:31:00Z">
            <w:rPr>
              <w:sz w:val="24"/>
              <w:szCs w:val="24"/>
            </w:rPr>
          </w:rPrChange>
        </w:rPr>
      </w:pPr>
    </w:p>
    <w:p w14:paraId="17C77F4D" w14:textId="093B5756" w:rsidR="009731BB" w:rsidRPr="00417B7E" w:rsidRDefault="00333D8D" w:rsidP="00256B77">
      <w:pPr>
        <w:spacing w:line="300" w:lineRule="auto"/>
        <w:jc w:val="both"/>
        <w:rPr>
          <w:rFonts w:ascii="Times New Roman" w:hAnsi="Times New Roman" w:cs="Times New Roman"/>
          <w:rPrChange w:id="376" w:author="Kecicioglu, Balkan" w:date="2015-03-03T16:31:00Z">
            <w:rPr>
              <w:sz w:val="24"/>
              <w:szCs w:val="24"/>
            </w:rPr>
          </w:rPrChange>
        </w:rPr>
      </w:pPr>
      <w:r w:rsidRPr="00417B7E">
        <w:rPr>
          <w:rFonts w:ascii="Times New Roman" w:hAnsi="Times New Roman" w:cs="Times New Roman"/>
          <w:rPrChange w:id="377" w:author="Kecicioglu, Balkan" w:date="2015-03-03T16:31:00Z">
            <w:rPr>
              <w:sz w:val="24"/>
              <w:szCs w:val="24"/>
            </w:rPr>
          </w:rPrChange>
        </w:rPr>
        <w:t>Finally, i</w:t>
      </w:r>
      <w:r w:rsidR="00652F56" w:rsidRPr="00417B7E">
        <w:rPr>
          <w:rFonts w:ascii="Times New Roman" w:hAnsi="Times New Roman" w:cs="Times New Roman"/>
          <w:rPrChange w:id="378" w:author="Kecicioglu, Balkan" w:date="2015-03-03T16:31:00Z">
            <w:rPr>
              <w:sz w:val="24"/>
              <w:szCs w:val="24"/>
            </w:rPr>
          </w:rPrChange>
        </w:rPr>
        <w:t xml:space="preserve">t is worth mentioning here that the </w:t>
      </w:r>
      <w:r w:rsidR="00183EC5" w:rsidRPr="00417B7E">
        <w:rPr>
          <w:rFonts w:ascii="Times New Roman" w:hAnsi="Times New Roman" w:cs="Times New Roman"/>
          <w:rPrChange w:id="379" w:author="Kecicioglu, Balkan" w:date="2015-03-03T16:31:00Z">
            <w:rPr>
              <w:sz w:val="24"/>
              <w:szCs w:val="24"/>
            </w:rPr>
          </w:rPrChange>
        </w:rPr>
        <w:t xml:space="preserve">CIoT applications in practice </w:t>
      </w:r>
      <w:r w:rsidR="00652F56" w:rsidRPr="00417B7E">
        <w:rPr>
          <w:rFonts w:ascii="Times New Roman" w:hAnsi="Times New Roman" w:cs="Times New Roman"/>
          <w:rPrChange w:id="380" w:author="Kecicioglu, Balkan" w:date="2015-03-03T16:31:00Z">
            <w:rPr>
              <w:sz w:val="24"/>
              <w:szCs w:val="24"/>
            </w:rPr>
          </w:rPrChange>
        </w:rPr>
        <w:t>are expected to have very</w:t>
      </w:r>
      <w:r w:rsidR="00183EC5" w:rsidRPr="00417B7E">
        <w:rPr>
          <w:rFonts w:ascii="Times New Roman" w:hAnsi="Times New Roman" w:cs="Times New Roman"/>
          <w:rPrChange w:id="381" w:author="Kecicioglu, Balkan" w:date="2015-03-03T16:31:00Z">
            <w:rPr>
              <w:sz w:val="24"/>
              <w:szCs w:val="24"/>
            </w:rPr>
          </w:rPrChange>
        </w:rPr>
        <w:t xml:space="preserve"> infrequent and sparse transmissions. Thus, the </w:t>
      </w:r>
      <w:r w:rsidR="002F6E5E" w:rsidRPr="00417B7E">
        <w:rPr>
          <w:rFonts w:ascii="Times New Roman" w:hAnsi="Times New Roman" w:cs="Times New Roman"/>
          <w:rPrChange w:id="382" w:author="Kecicioglu, Balkan" w:date="2015-03-03T16:31:00Z">
            <w:rPr>
              <w:sz w:val="24"/>
              <w:szCs w:val="24"/>
            </w:rPr>
          </w:rPrChange>
        </w:rPr>
        <w:t>full-buffer</w:t>
      </w:r>
      <w:r w:rsidR="00183EC5" w:rsidRPr="00417B7E">
        <w:rPr>
          <w:rFonts w:ascii="Times New Roman" w:hAnsi="Times New Roman" w:cs="Times New Roman"/>
          <w:rPrChange w:id="383" w:author="Kecicioglu, Balkan" w:date="2015-03-03T16:31:00Z">
            <w:rPr>
              <w:sz w:val="24"/>
              <w:szCs w:val="24"/>
            </w:rPr>
          </w:rPrChange>
        </w:rPr>
        <w:t xml:space="preserve"> traffic model </w:t>
      </w:r>
      <w:r w:rsidR="007C6370" w:rsidRPr="00417B7E">
        <w:rPr>
          <w:rFonts w:ascii="Times New Roman" w:hAnsi="Times New Roman" w:cs="Times New Roman"/>
          <w:rPrChange w:id="384" w:author="Kecicioglu, Balkan" w:date="2015-03-03T16:31:00Z">
            <w:rPr>
              <w:sz w:val="24"/>
              <w:szCs w:val="24"/>
            </w:rPr>
          </w:rPrChange>
        </w:rPr>
        <w:t>assumption in</w:t>
      </w:r>
      <w:r w:rsidR="00BE72BC" w:rsidRPr="00417B7E">
        <w:rPr>
          <w:rFonts w:ascii="Times New Roman" w:hAnsi="Times New Roman" w:cs="Times New Roman"/>
          <w:rPrChange w:id="385" w:author="Kecicioglu, Balkan" w:date="2015-03-03T16:31:00Z">
            <w:rPr>
              <w:sz w:val="24"/>
              <w:szCs w:val="24"/>
            </w:rPr>
          </w:rPrChange>
        </w:rPr>
        <w:t xml:space="preserve"> the simulations </w:t>
      </w:r>
      <w:r w:rsidR="00652F56" w:rsidRPr="00417B7E">
        <w:rPr>
          <w:rFonts w:ascii="Times New Roman" w:hAnsi="Times New Roman" w:cs="Times New Roman"/>
          <w:rPrChange w:id="386" w:author="Kecicioglu, Balkan" w:date="2015-03-03T16:31:00Z">
            <w:rPr>
              <w:sz w:val="24"/>
              <w:szCs w:val="24"/>
            </w:rPr>
          </w:rPrChange>
        </w:rPr>
        <w:t>help understand</w:t>
      </w:r>
      <w:r w:rsidR="003A3BF4" w:rsidRPr="00417B7E">
        <w:rPr>
          <w:rFonts w:ascii="Times New Roman" w:hAnsi="Times New Roman" w:cs="Times New Roman"/>
          <w:rPrChange w:id="387" w:author="Kecicioglu, Balkan" w:date="2015-03-03T16:31:00Z">
            <w:rPr>
              <w:sz w:val="24"/>
              <w:szCs w:val="24"/>
            </w:rPr>
          </w:rPrChange>
        </w:rPr>
        <w:t>ing</w:t>
      </w:r>
      <w:r w:rsidR="00183EC5" w:rsidRPr="00417B7E">
        <w:rPr>
          <w:rFonts w:ascii="Times New Roman" w:hAnsi="Times New Roman" w:cs="Times New Roman"/>
          <w:rPrChange w:id="388" w:author="Kecicioglu, Balkan" w:date="2015-03-03T16:31:00Z">
            <w:rPr>
              <w:sz w:val="24"/>
              <w:szCs w:val="24"/>
            </w:rPr>
          </w:rPrChange>
        </w:rPr>
        <w:t xml:space="preserve"> the worst case </w:t>
      </w:r>
      <w:r w:rsidRPr="00417B7E">
        <w:rPr>
          <w:rFonts w:ascii="Times New Roman" w:hAnsi="Times New Roman" w:cs="Times New Roman"/>
          <w:rPrChange w:id="389" w:author="Kecicioglu, Balkan" w:date="2015-03-03T16:31:00Z">
            <w:rPr>
              <w:sz w:val="24"/>
              <w:szCs w:val="24"/>
            </w:rPr>
          </w:rPrChange>
        </w:rPr>
        <w:t xml:space="preserve">performance </w:t>
      </w:r>
      <w:r w:rsidR="009C7E32" w:rsidRPr="00417B7E">
        <w:rPr>
          <w:rFonts w:ascii="Times New Roman" w:hAnsi="Times New Roman" w:cs="Times New Roman"/>
          <w:rPrChange w:id="390" w:author="Kecicioglu, Balkan" w:date="2015-03-03T16:31:00Z">
            <w:rPr>
              <w:sz w:val="24"/>
              <w:szCs w:val="24"/>
            </w:rPr>
          </w:rPrChange>
        </w:rPr>
        <w:t xml:space="preserve">for </w:t>
      </w:r>
      <w:r w:rsidRPr="00417B7E">
        <w:rPr>
          <w:rFonts w:ascii="Times New Roman" w:hAnsi="Times New Roman" w:cs="Times New Roman"/>
          <w:rPrChange w:id="391" w:author="Kecicioglu, Balkan" w:date="2015-03-03T16:31:00Z">
            <w:rPr>
              <w:sz w:val="24"/>
              <w:szCs w:val="24"/>
            </w:rPr>
          </w:rPrChange>
        </w:rPr>
        <w:t>EC-GSM</w:t>
      </w:r>
      <w:r w:rsidR="009C7E32" w:rsidRPr="00417B7E">
        <w:rPr>
          <w:rFonts w:ascii="Times New Roman" w:hAnsi="Times New Roman" w:cs="Times New Roman"/>
          <w:rPrChange w:id="392" w:author="Kecicioglu, Balkan" w:date="2015-03-03T16:31:00Z">
            <w:rPr>
              <w:sz w:val="24"/>
              <w:szCs w:val="24"/>
            </w:rPr>
          </w:rPrChange>
        </w:rPr>
        <w:t xml:space="preserve"> deployment</w:t>
      </w:r>
      <w:r w:rsidR="00183EC5" w:rsidRPr="00417B7E">
        <w:rPr>
          <w:rFonts w:ascii="Times New Roman" w:hAnsi="Times New Roman" w:cs="Times New Roman"/>
          <w:rPrChange w:id="393" w:author="Kecicioglu, Balkan" w:date="2015-03-03T16:31:00Z">
            <w:rPr>
              <w:sz w:val="24"/>
              <w:szCs w:val="24"/>
            </w:rPr>
          </w:rPrChange>
        </w:rPr>
        <w:t xml:space="preserve">. </w:t>
      </w:r>
      <w:r w:rsidR="002F6E5E" w:rsidRPr="00417B7E">
        <w:rPr>
          <w:rFonts w:ascii="Times New Roman" w:hAnsi="Times New Roman" w:cs="Times New Roman"/>
          <w:rPrChange w:id="394" w:author="Kecicioglu, Balkan" w:date="2015-03-03T16:31:00Z">
            <w:rPr>
              <w:sz w:val="24"/>
              <w:szCs w:val="24"/>
            </w:rPr>
          </w:rPrChange>
        </w:rPr>
        <w:t xml:space="preserve"> </w:t>
      </w:r>
    </w:p>
    <w:p w14:paraId="5B6B6551" w14:textId="3E6D6836" w:rsidR="004A37EA" w:rsidRPr="00363525" w:rsidRDefault="00EF58DE" w:rsidP="00256B77">
      <w:pPr>
        <w:spacing w:line="300" w:lineRule="auto"/>
        <w:jc w:val="both"/>
        <w:rPr>
          <w:sz w:val="24"/>
          <w:szCs w:val="24"/>
        </w:rPr>
      </w:pPr>
      <w:r w:rsidRPr="00EF58DE">
        <w:rPr>
          <w:noProof/>
          <w:sz w:val="24"/>
          <w:szCs w:val="24"/>
        </w:rPr>
        <w:drawing>
          <wp:inline distT="0" distB="0" distL="0" distR="0" wp14:anchorId="1253AD1C" wp14:editId="7547A762">
            <wp:extent cx="5250180" cy="3261840"/>
            <wp:effectExtent l="0" t="0" r="7620" b="0"/>
            <wp:docPr id="6" name="Picture 6" descr="\\KATHIRAV-DESK3\Users\ymfouad\Desktop\Intel docs\shared folder\YtoS\figure_with_modified_legen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THIRAV-DESK3\Users\ymfouad\Desktop\Intel docs\shared folder\YtoS\figure_with_modified_legend.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0180" cy="3261840"/>
                    </a:xfrm>
                    <a:prstGeom prst="rect">
                      <a:avLst/>
                    </a:prstGeom>
                    <a:noFill/>
                    <a:ln>
                      <a:noFill/>
                    </a:ln>
                  </pic:spPr>
                </pic:pic>
              </a:graphicData>
            </a:graphic>
          </wp:inline>
        </w:drawing>
      </w:r>
    </w:p>
    <w:p w14:paraId="421AC50B" w14:textId="00F11514" w:rsidR="004A37EA" w:rsidRPr="00417B7E" w:rsidRDefault="007C6370" w:rsidP="007C6370">
      <w:pPr>
        <w:spacing w:line="300" w:lineRule="auto"/>
        <w:jc w:val="center"/>
        <w:rPr>
          <w:rFonts w:ascii="Times New Roman" w:hAnsi="Times New Roman" w:cs="Times New Roman"/>
          <w:rPrChange w:id="395" w:author="Kecicioglu, Balkan" w:date="2015-03-03T16:31:00Z">
            <w:rPr>
              <w:sz w:val="24"/>
              <w:szCs w:val="24"/>
            </w:rPr>
          </w:rPrChange>
        </w:rPr>
      </w:pPr>
      <w:r w:rsidRPr="00417B7E">
        <w:rPr>
          <w:rFonts w:ascii="Times New Roman" w:hAnsi="Times New Roman" w:cs="Times New Roman"/>
          <w:b/>
          <w:rPrChange w:id="396" w:author="Kecicioglu, Balkan" w:date="2015-03-03T16:31:00Z">
            <w:rPr>
              <w:sz w:val="24"/>
              <w:szCs w:val="24"/>
            </w:rPr>
          </w:rPrChange>
        </w:rPr>
        <w:t>Figure 3.</w:t>
      </w:r>
      <w:r w:rsidRPr="00417B7E">
        <w:rPr>
          <w:rFonts w:ascii="Times New Roman" w:hAnsi="Times New Roman" w:cs="Times New Roman"/>
          <w:rPrChange w:id="397" w:author="Kecicioglu, Balkan" w:date="2015-03-03T16:31:00Z">
            <w:rPr>
              <w:sz w:val="24"/>
              <w:szCs w:val="24"/>
            </w:rPr>
          </w:rPrChange>
        </w:rPr>
        <w:t xml:space="preserve">  The device throughput CDFs of the EC-GSM system</w:t>
      </w:r>
    </w:p>
    <w:p w14:paraId="18061110" w14:textId="77777777" w:rsidR="004A37EA" w:rsidRPr="00417B7E" w:rsidRDefault="004A37EA" w:rsidP="00256B77">
      <w:pPr>
        <w:spacing w:line="300" w:lineRule="auto"/>
        <w:jc w:val="both"/>
        <w:rPr>
          <w:rFonts w:ascii="Times New Roman" w:hAnsi="Times New Roman" w:cs="Times New Roman"/>
          <w:rPrChange w:id="398" w:author="Kecicioglu, Balkan" w:date="2015-03-03T16:31:00Z">
            <w:rPr>
              <w:sz w:val="24"/>
              <w:szCs w:val="24"/>
            </w:rPr>
          </w:rPrChange>
        </w:rPr>
      </w:pPr>
    </w:p>
    <w:p w14:paraId="3BC95307" w14:textId="0D7BCE16" w:rsidR="00421788" w:rsidRPr="00417B7E" w:rsidRDefault="00421788" w:rsidP="00256B77">
      <w:pPr>
        <w:spacing w:line="300" w:lineRule="auto"/>
        <w:jc w:val="both"/>
        <w:rPr>
          <w:rFonts w:ascii="Times New Roman" w:hAnsi="Times New Roman" w:cs="Times New Roman"/>
          <w:rPrChange w:id="399" w:author="Kecicioglu, Balkan" w:date="2015-03-03T16:31:00Z">
            <w:rPr>
              <w:sz w:val="24"/>
              <w:szCs w:val="24"/>
            </w:rPr>
          </w:rPrChange>
        </w:rPr>
      </w:pPr>
      <w:r w:rsidRPr="00417B7E">
        <w:rPr>
          <w:rFonts w:ascii="Times New Roman" w:hAnsi="Times New Roman" w:cs="Times New Roman"/>
          <w:rPrChange w:id="400" w:author="Kecicioglu, Balkan" w:date="2015-03-03T16:31:00Z">
            <w:rPr>
              <w:sz w:val="24"/>
              <w:szCs w:val="24"/>
            </w:rPr>
          </w:rPrChange>
        </w:rPr>
        <w:t>The</w:t>
      </w:r>
      <w:r w:rsidR="00A767A2" w:rsidRPr="00417B7E">
        <w:rPr>
          <w:rFonts w:ascii="Times New Roman" w:hAnsi="Times New Roman" w:cs="Times New Roman"/>
          <w:rPrChange w:id="401" w:author="Kecicioglu, Balkan" w:date="2015-03-03T16:31:00Z">
            <w:rPr>
              <w:sz w:val="24"/>
              <w:szCs w:val="24"/>
            </w:rPr>
          </w:rPrChange>
        </w:rPr>
        <w:t xml:space="preserve"> </w:t>
      </w:r>
      <w:r w:rsidR="0072382F" w:rsidRPr="00417B7E">
        <w:rPr>
          <w:rFonts w:ascii="Times New Roman" w:hAnsi="Times New Roman" w:cs="Times New Roman"/>
          <w:rPrChange w:id="402" w:author="Kecicioglu, Balkan" w:date="2015-03-03T16:31:00Z">
            <w:rPr>
              <w:sz w:val="24"/>
              <w:szCs w:val="24"/>
            </w:rPr>
          </w:rPrChange>
        </w:rPr>
        <w:t>per</w:t>
      </w:r>
      <w:r w:rsidR="00A767A2" w:rsidRPr="00417B7E">
        <w:rPr>
          <w:rFonts w:ascii="Times New Roman" w:hAnsi="Times New Roman" w:cs="Times New Roman"/>
          <w:rPrChange w:id="403" w:author="Kecicioglu, Balkan" w:date="2015-03-03T16:31:00Z">
            <w:rPr>
              <w:sz w:val="24"/>
              <w:szCs w:val="24"/>
            </w:rPr>
          </w:rPrChange>
        </w:rPr>
        <w:t xml:space="preserve"> </w:t>
      </w:r>
      <w:r w:rsidR="00307CCA" w:rsidRPr="00417B7E">
        <w:rPr>
          <w:rFonts w:ascii="Times New Roman" w:hAnsi="Times New Roman" w:cs="Times New Roman"/>
          <w:rPrChange w:id="404" w:author="Kecicioglu, Balkan" w:date="2015-03-03T16:31:00Z">
            <w:rPr>
              <w:sz w:val="24"/>
              <w:szCs w:val="24"/>
            </w:rPr>
          </w:rPrChange>
        </w:rPr>
        <w:t xml:space="preserve">sector </w:t>
      </w:r>
      <w:r w:rsidRPr="00417B7E">
        <w:rPr>
          <w:rFonts w:ascii="Times New Roman" w:hAnsi="Times New Roman" w:cs="Times New Roman"/>
          <w:rPrChange w:id="405" w:author="Kecicioglu, Balkan" w:date="2015-03-03T16:31:00Z">
            <w:rPr>
              <w:sz w:val="24"/>
              <w:szCs w:val="24"/>
            </w:rPr>
          </w:rPrChange>
        </w:rPr>
        <w:t xml:space="preserve">average throughput is shown in Table 2. </w:t>
      </w:r>
      <w:r w:rsidR="004256B1" w:rsidRPr="00417B7E">
        <w:rPr>
          <w:rFonts w:ascii="Times New Roman" w:hAnsi="Times New Roman" w:cs="Times New Roman"/>
          <w:rPrChange w:id="406" w:author="Kecicioglu, Balkan" w:date="2015-03-03T16:31:00Z">
            <w:rPr>
              <w:sz w:val="24"/>
              <w:szCs w:val="24"/>
            </w:rPr>
          </w:rPrChange>
        </w:rPr>
        <w:t xml:space="preserve"> As expected</w:t>
      </w:r>
      <w:r w:rsidR="009C0961" w:rsidRPr="00417B7E">
        <w:rPr>
          <w:rFonts w:ascii="Times New Roman" w:hAnsi="Times New Roman" w:cs="Times New Roman"/>
          <w:rPrChange w:id="407" w:author="Kecicioglu, Balkan" w:date="2015-03-03T16:31:00Z">
            <w:rPr>
              <w:sz w:val="24"/>
              <w:szCs w:val="24"/>
            </w:rPr>
          </w:rPrChange>
        </w:rPr>
        <w:t>,</w:t>
      </w:r>
      <w:r w:rsidR="004256B1" w:rsidRPr="00417B7E">
        <w:rPr>
          <w:rFonts w:ascii="Times New Roman" w:hAnsi="Times New Roman" w:cs="Times New Roman"/>
          <w:rPrChange w:id="408" w:author="Kecicioglu, Balkan" w:date="2015-03-03T16:31:00Z">
            <w:rPr>
              <w:sz w:val="24"/>
              <w:szCs w:val="24"/>
            </w:rPr>
          </w:rPrChange>
        </w:rPr>
        <w:t xml:space="preserve"> repetition without scheduling penalty improves the system capacity and the repetition with scheduling penalty further improve the capacity.</w:t>
      </w:r>
    </w:p>
    <w:p w14:paraId="35830092" w14:textId="77777777" w:rsidR="00421788" w:rsidRPr="00417B7E" w:rsidRDefault="00421788" w:rsidP="00A767A2">
      <w:pPr>
        <w:spacing w:line="300" w:lineRule="auto"/>
        <w:jc w:val="center"/>
        <w:rPr>
          <w:rFonts w:ascii="Times New Roman" w:hAnsi="Times New Roman" w:cs="Times New Roman"/>
          <w:rPrChange w:id="409" w:author="Kecicioglu, Balkan" w:date="2015-03-03T16:31:00Z">
            <w:rPr>
              <w:sz w:val="24"/>
              <w:szCs w:val="24"/>
            </w:rPr>
          </w:rPrChange>
        </w:rPr>
      </w:pPr>
      <w:r w:rsidRPr="001C7D11">
        <w:rPr>
          <w:rFonts w:ascii="Times New Roman" w:hAnsi="Times New Roman" w:cs="Times New Roman"/>
          <w:b/>
          <w:rPrChange w:id="410" w:author="Kecicioglu, Balkan" w:date="2015-03-03T17:57:00Z">
            <w:rPr>
              <w:sz w:val="24"/>
              <w:szCs w:val="24"/>
            </w:rPr>
          </w:rPrChange>
        </w:rPr>
        <w:t>Table 2.</w:t>
      </w:r>
      <w:r w:rsidRPr="00417B7E">
        <w:rPr>
          <w:rFonts w:ascii="Times New Roman" w:hAnsi="Times New Roman" w:cs="Times New Roman"/>
          <w:rPrChange w:id="411" w:author="Kecicioglu, Balkan" w:date="2015-03-03T16:31:00Z">
            <w:rPr>
              <w:sz w:val="24"/>
              <w:szCs w:val="24"/>
            </w:rPr>
          </w:rPrChange>
        </w:rPr>
        <w:t xml:space="preserve">  Average DL MAC throughput for the EC-GSM systems</w:t>
      </w:r>
    </w:p>
    <w:tbl>
      <w:tblPr>
        <w:tblStyle w:val="TableGrid"/>
        <w:tblW w:w="0" w:type="auto"/>
        <w:tblLook w:val="04A0" w:firstRow="1" w:lastRow="0" w:firstColumn="1" w:lastColumn="0" w:noHBand="0" w:noVBand="1"/>
      </w:tblPr>
      <w:tblGrid>
        <w:gridCol w:w="4129"/>
        <w:gridCol w:w="4129"/>
      </w:tblGrid>
      <w:tr w:rsidR="00421788" w:rsidRPr="00417B7E" w14:paraId="2FFD7BFE" w14:textId="77777777" w:rsidTr="00421788">
        <w:tc>
          <w:tcPr>
            <w:tcW w:w="4129" w:type="dxa"/>
          </w:tcPr>
          <w:p w14:paraId="7DB9B062" w14:textId="77777777" w:rsidR="00421788" w:rsidRPr="00417B7E" w:rsidRDefault="00421788" w:rsidP="00256B77">
            <w:pPr>
              <w:spacing w:line="300" w:lineRule="auto"/>
              <w:jc w:val="both"/>
              <w:rPr>
                <w:rFonts w:ascii="Times New Roman" w:hAnsi="Times New Roman" w:cs="Times New Roman"/>
                <w:rPrChange w:id="412" w:author="Kecicioglu, Balkan" w:date="2015-03-03T16:31:00Z">
                  <w:rPr>
                    <w:sz w:val="24"/>
                    <w:szCs w:val="24"/>
                  </w:rPr>
                </w:rPrChange>
              </w:rPr>
            </w:pPr>
            <w:r w:rsidRPr="00417B7E">
              <w:rPr>
                <w:rFonts w:ascii="Times New Roman" w:hAnsi="Times New Roman" w:cs="Times New Roman"/>
                <w:b/>
                <w:bCs/>
                <w:rPrChange w:id="413" w:author="Kecicioglu, Balkan" w:date="2015-03-03T16:31:00Z">
                  <w:rPr>
                    <w:b/>
                    <w:bCs/>
                    <w:sz w:val="24"/>
                    <w:szCs w:val="24"/>
                  </w:rPr>
                </w:rPrChange>
              </w:rPr>
              <w:t>Simulation Settings</w:t>
            </w:r>
          </w:p>
        </w:tc>
        <w:tc>
          <w:tcPr>
            <w:tcW w:w="4129" w:type="dxa"/>
          </w:tcPr>
          <w:p w14:paraId="57B0AD84" w14:textId="3D52C386" w:rsidR="00421788" w:rsidRPr="00417B7E" w:rsidRDefault="00307CCA" w:rsidP="00307CCA">
            <w:pPr>
              <w:spacing w:line="300" w:lineRule="auto"/>
              <w:jc w:val="both"/>
              <w:rPr>
                <w:rFonts w:ascii="Times New Roman" w:hAnsi="Times New Roman" w:cs="Times New Roman"/>
                <w:rPrChange w:id="414" w:author="Kecicioglu, Balkan" w:date="2015-03-03T16:31:00Z">
                  <w:rPr>
                    <w:sz w:val="24"/>
                    <w:szCs w:val="24"/>
                  </w:rPr>
                </w:rPrChange>
              </w:rPr>
            </w:pPr>
            <w:r w:rsidRPr="00417B7E">
              <w:rPr>
                <w:rFonts w:ascii="Times New Roman" w:hAnsi="Times New Roman" w:cs="Times New Roman"/>
                <w:b/>
                <w:bCs/>
                <w:rPrChange w:id="415" w:author="Kecicioglu, Balkan" w:date="2015-03-03T16:31:00Z">
                  <w:rPr>
                    <w:b/>
                    <w:bCs/>
                    <w:sz w:val="24"/>
                    <w:szCs w:val="24"/>
                  </w:rPr>
                </w:rPrChange>
              </w:rPr>
              <w:t xml:space="preserve">Sector </w:t>
            </w:r>
            <w:r w:rsidR="0072382F" w:rsidRPr="00417B7E">
              <w:rPr>
                <w:rFonts w:ascii="Times New Roman" w:hAnsi="Times New Roman" w:cs="Times New Roman"/>
                <w:b/>
                <w:bCs/>
                <w:rPrChange w:id="416" w:author="Kecicioglu, Balkan" w:date="2015-03-03T16:31:00Z">
                  <w:rPr>
                    <w:b/>
                    <w:bCs/>
                    <w:sz w:val="24"/>
                    <w:szCs w:val="24"/>
                  </w:rPr>
                </w:rPrChange>
              </w:rPr>
              <w:t xml:space="preserve">average </w:t>
            </w:r>
            <w:r w:rsidR="00421788" w:rsidRPr="00417B7E">
              <w:rPr>
                <w:rFonts w:ascii="Times New Roman" w:hAnsi="Times New Roman" w:cs="Times New Roman"/>
                <w:b/>
                <w:bCs/>
                <w:rPrChange w:id="417" w:author="Kecicioglu, Balkan" w:date="2015-03-03T16:31:00Z">
                  <w:rPr>
                    <w:b/>
                    <w:bCs/>
                    <w:sz w:val="24"/>
                    <w:szCs w:val="24"/>
                  </w:rPr>
                </w:rPrChange>
              </w:rPr>
              <w:t>throughput</w:t>
            </w:r>
          </w:p>
        </w:tc>
      </w:tr>
      <w:tr w:rsidR="00421788" w:rsidRPr="00417B7E" w14:paraId="3C253CCF" w14:textId="77777777" w:rsidTr="00421788">
        <w:tc>
          <w:tcPr>
            <w:tcW w:w="4129" w:type="dxa"/>
          </w:tcPr>
          <w:p w14:paraId="2A8A8D5A" w14:textId="77777777" w:rsidR="00421788" w:rsidRPr="00417B7E" w:rsidRDefault="00421788" w:rsidP="00256B77">
            <w:pPr>
              <w:spacing w:line="300" w:lineRule="auto"/>
              <w:jc w:val="both"/>
              <w:rPr>
                <w:rFonts w:ascii="Times New Roman" w:hAnsi="Times New Roman" w:cs="Times New Roman"/>
                <w:rPrChange w:id="418" w:author="Kecicioglu, Balkan" w:date="2015-03-03T16:31:00Z">
                  <w:rPr>
                    <w:sz w:val="24"/>
                    <w:szCs w:val="24"/>
                  </w:rPr>
                </w:rPrChange>
              </w:rPr>
            </w:pPr>
            <w:r w:rsidRPr="00417B7E">
              <w:rPr>
                <w:rFonts w:ascii="Times New Roman" w:hAnsi="Times New Roman" w:cs="Times New Roman"/>
                <w:rPrChange w:id="419" w:author="Kecicioglu, Balkan" w:date="2015-03-03T16:31:00Z">
                  <w:rPr>
                    <w:sz w:val="24"/>
                    <w:szCs w:val="24"/>
                  </w:rPr>
                </w:rPrChange>
              </w:rPr>
              <w:t>Without repetition</w:t>
            </w:r>
          </w:p>
        </w:tc>
        <w:tc>
          <w:tcPr>
            <w:tcW w:w="4129" w:type="dxa"/>
          </w:tcPr>
          <w:p w14:paraId="205D7383" w14:textId="77777777" w:rsidR="00421788" w:rsidRPr="00417B7E" w:rsidRDefault="00421788" w:rsidP="00256B77">
            <w:pPr>
              <w:spacing w:line="300" w:lineRule="auto"/>
              <w:jc w:val="both"/>
              <w:rPr>
                <w:rFonts w:ascii="Times New Roman" w:hAnsi="Times New Roman" w:cs="Times New Roman"/>
                <w:rPrChange w:id="420" w:author="Kecicioglu, Balkan" w:date="2015-03-03T16:31:00Z">
                  <w:rPr>
                    <w:sz w:val="24"/>
                    <w:szCs w:val="24"/>
                  </w:rPr>
                </w:rPrChange>
              </w:rPr>
            </w:pPr>
            <w:r w:rsidRPr="00417B7E">
              <w:rPr>
                <w:rFonts w:ascii="Times New Roman" w:hAnsi="Times New Roman" w:cs="Times New Roman"/>
                <w:rPrChange w:id="421" w:author="Kecicioglu, Balkan" w:date="2015-03-03T16:31:00Z">
                  <w:rPr>
                    <w:sz w:val="24"/>
                    <w:szCs w:val="24"/>
                  </w:rPr>
                </w:rPrChange>
              </w:rPr>
              <w:t>9.7</w:t>
            </w:r>
            <w:r w:rsidR="004256B1" w:rsidRPr="00417B7E">
              <w:rPr>
                <w:rFonts w:ascii="Times New Roman" w:hAnsi="Times New Roman" w:cs="Times New Roman"/>
                <w:rPrChange w:id="422" w:author="Kecicioglu, Balkan" w:date="2015-03-03T16:31:00Z">
                  <w:rPr>
                    <w:sz w:val="24"/>
                    <w:szCs w:val="24"/>
                  </w:rPr>
                </w:rPrChange>
              </w:rPr>
              <w:t>8</w:t>
            </w:r>
            <w:r w:rsidRPr="00417B7E">
              <w:rPr>
                <w:rFonts w:ascii="Times New Roman" w:hAnsi="Times New Roman" w:cs="Times New Roman"/>
                <w:rPrChange w:id="423" w:author="Kecicioglu, Balkan" w:date="2015-03-03T16:31:00Z">
                  <w:rPr>
                    <w:sz w:val="24"/>
                    <w:szCs w:val="24"/>
                  </w:rPr>
                </w:rPrChange>
              </w:rPr>
              <w:t xml:space="preserve"> Kbps</w:t>
            </w:r>
          </w:p>
        </w:tc>
      </w:tr>
      <w:tr w:rsidR="00421788" w:rsidRPr="00417B7E" w14:paraId="101BF8B2" w14:textId="77777777" w:rsidTr="00421788">
        <w:tc>
          <w:tcPr>
            <w:tcW w:w="4129" w:type="dxa"/>
          </w:tcPr>
          <w:p w14:paraId="7B9AB154" w14:textId="77777777" w:rsidR="00421788" w:rsidRPr="00417B7E" w:rsidRDefault="00421788" w:rsidP="00256B77">
            <w:pPr>
              <w:spacing w:line="300" w:lineRule="auto"/>
              <w:jc w:val="both"/>
              <w:rPr>
                <w:rFonts w:ascii="Times New Roman" w:hAnsi="Times New Roman" w:cs="Times New Roman"/>
                <w:rPrChange w:id="424" w:author="Kecicioglu, Balkan" w:date="2015-03-03T16:31:00Z">
                  <w:rPr>
                    <w:sz w:val="24"/>
                    <w:szCs w:val="24"/>
                  </w:rPr>
                </w:rPrChange>
              </w:rPr>
            </w:pPr>
            <w:r w:rsidRPr="00417B7E">
              <w:rPr>
                <w:rFonts w:ascii="Times New Roman" w:hAnsi="Times New Roman" w:cs="Times New Roman"/>
                <w:rPrChange w:id="425" w:author="Kecicioglu, Balkan" w:date="2015-03-03T16:31:00Z">
                  <w:rPr>
                    <w:sz w:val="24"/>
                    <w:szCs w:val="24"/>
                  </w:rPr>
                </w:rPrChange>
              </w:rPr>
              <w:t>Repetition without penalty</w:t>
            </w:r>
          </w:p>
        </w:tc>
        <w:tc>
          <w:tcPr>
            <w:tcW w:w="4129" w:type="dxa"/>
          </w:tcPr>
          <w:p w14:paraId="7891E570" w14:textId="77777777" w:rsidR="00421788" w:rsidRPr="00417B7E" w:rsidRDefault="00421788" w:rsidP="00256B77">
            <w:pPr>
              <w:spacing w:line="300" w:lineRule="auto"/>
              <w:jc w:val="both"/>
              <w:rPr>
                <w:rFonts w:ascii="Times New Roman" w:hAnsi="Times New Roman" w:cs="Times New Roman"/>
                <w:rPrChange w:id="426" w:author="Kecicioglu, Balkan" w:date="2015-03-03T16:31:00Z">
                  <w:rPr>
                    <w:sz w:val="24"/>
                    <w:szCs w:val="24"/>
                  </w:rPr>
                </w:rPrChange>
              </w:rPr>
            </w:pPr>
            <w:r w:rsidRPr="00417B7E">
              <w:rPr>
                <w:rFonts w:ascii="Times New Roman" w:hAnsi="Times New Roman" w:cs="Times New Roman"/>
                <w:rPrChange w:id="427" w:author="Kecicioglu, Balkan" w:date="2015-03-03T16:31:00Z">
                  <w:rPr>
                    <w:sz w:val="24"/>
                    <w:szCs w:val="24"/>
                  </w:rPr>
                </w:rPrChange>
              </w:rPr>
              <w:t>10.52 Kbps</w:t>
            </w:r>
          </w:p>
        </w:tc>
      </w:tr>
      <w:tr w:rsidR="00421788" w:rsidRPr="00417B7E" w14:paraId="6260A3B3" w14:textId="77777777" w:rsidTr="00421788">
        <w:tc>
          <w:tcPr>
            <w:tcW w:w="4129" w:type="dxa"/>
          </w:tcPr>
          <w:p w14:paraId="1C2073A6" w14:textId="77777777" w:rsidR="00421788" w:rsidRPr="00417B7E" w:rsidRDefault="00421788" w:rsidP="00256B77">
            <w:pPr>
              <w:spacing w:line="300" w:lineRule="auto"/>
              <w:jc w:val="both"/>
              <w:rPr>
                <w:rFonts w:ascii="Times New Roman" w:hAnsi="Times New Roman" w:cs="Times New Roman"/>
                <w:rPrChange w:id="428" w:author="Kecicioglu, Balkan" w:date="2015-03-03T16:31:00Z">
                  <w:rPr>
                    <w:sz w:val="24"/>
                    <w:szCs w:val="24"/>
                  </w:rPr>
                </w:rPrChange>
              </w:rPr>
            </w:pPr>
            <w:r w:rsidRPr="00417B7E">
              <w:rPr>
                <w:rFonts w:ascii="Times New Roman" w:hAnsi="Times New Roman" w:cs="Times New Roman"/>
                <w:rPrChange w:id="429" w:author="Kecicioglu, Balkan" w:date="2015-03-03T16:31:00Z">
                  <w:rPr>
                    <w:sz w:val="24"/>
                    <w:szCs w:val="24"/>
                  </w:rPr>
                </w:rPrChange>
              </w:rPr>
              <w:t>Repetition and penalty</w:t>
            </w:r>
          </w:p>
        </w:tc>
        <w:tc>
          <w:tcPr>
            <w:tcW w:w="4129" w:type="dxa"/>
          </w:tcPr>
          <w:p w14:paraId="24015683" w14:textId="77777777" w:rsidR="00421788" w:rsidRPr="00417B7E" w:rsidRDefault="004256B1" w:rsidP="00256B77">
            <w:pPr>
              <w:spacing w:line="300" w:lineRule="auto"/>
              <w:jc w:val="both"/>
              <w:rPr>
                <w:rFonts w:ascii="Times New Roman" w:hAnsi="Times New Roman" w:cs="Times New Roman"/>
                <w:rPrChange w:id="430" w:author="Kecicioglu, Balkan" w:date="2015-03-03T16:31:00Z">
                  <w:rPr>
                    <w:sz w:val="24"/>
                    <w:szCs w:val="24"/>
                  </w:rPr>
                </w:rPrChange>
              </w:rPr>
            </w:pPr>
            <w:r w:rsidRPr="00417B7E">
              <w:rPr>
                <w:rFonts w:ascii="Times New Roman" w:hAnsi="Times New Roman" w:cs="Times New Roman"/>
                <w:rPrChange w:id="431" w:author="Kecicioglu, Balkan" w:date="2015-03-03T16:31:00Z">
                  <w:rPr>
                    <w:sz w:val="24"/>
                    <w:szCs w:val="24"/>
                  </w:rPr>
                </w:rPrChange>
              </w:rPr>
              <w:t>10.94</w:t>
            </w:r>
            <w:r w:rsidR="00421788" w:rsidRPr="00417B7E">
              <w:rPr>
                <w:rFonts w:ascii="Times New Roman" w:hAnsi="Times New Roman" w:cs="Times New Roman"/>
                <w:rPrChange w:id="432" w:author="Kecicioglu, Balkan" w:date="2015-03-03T16:31:00Z">
                  <w:rPr>
                    <w:sz w:val="24"/>
                    <w:szCs w:val="24"/>
                  </w:rPr>
                </w:rPrChange>
              </w:rPr>
              <w:t xml:space="preserve"> Kbps</w:t>
            </w:r>
          </w:p>
        </w:tc>
      </w:tr>
    </w:tbl>
    <w:p w14:paraId="3074E823" w14:textId="77777777" w:rsidR="00421788" w:rsidRPr="00363525" w:rsidRDefault="00421788" w:rsidP="00256B77">
      <w:pPr>
        <w:spacing w:line="300" w:lineRule="auto"/>
        <w:jc w:val="both"/>
        <w:rPr>
          <w:sz w:val="24"/>
          <w:szCs w:val="24"/>
        </w:rPr>
      </w:pPr>
    </w:p>
    <w:p w14:paraId="0FFA65F4" w14:textId="5F8E5E8D" w:rsidR="00743D15" w:rsidRPr="00CF4DE5" w:rsidRDefault="00CF4DE5" w:rsidP="00256B77">
      <w:pPr>
        <w:spacing w:line="300" w:lineRule="auto"/>
        <w:jc w:val="both"/>
        <w:rPr>
          <w:rFonts w:ascii="Times New Roman" w:hAnsi="Times New Roman" w:cs="Times New Roman"/>
          <w:b/>
          <w:sz w:val="28"/>
          <w:szCs w:val="28"/>
          <w:rPrChange w:id="433" w:author="Kecicioglu, Balkan" w:date="2015-03-03T17:57:00Z">
            <w:rPr>
              <w:b/>
              <w:sz w:val="24"/>
              <w:szCs w:val="24"/>
            </w:rPr>
          </w:rPrChange>
        </w:rPr>
      </w:pPr>
      <w:ins w:id="434" w:author="Kecicioglu, Balkan" w:date="2015-03-03T17:57:00Z">
        <w:r>
          <w:rPr>
            <w:rFonts w:ascii="Times New Roman" w:hAnsi="Times New Roman" w:cs="Times New Roman"/>
            <w:b/>
            <w:sz w:val="28"/>
            <w:szCs w:val="28"/>
          </w:rPr>
          <w:t>5</w:t>
        </w:r>
      </w:ins>
      <w:del w:id="435" w:author="Kecicioglu, Balkan" w:date="2015-03-03T17:57:00Z">
        <w:r w:rsidR="00317540" w:rsidRPr="00CF4DE5" w:rsidDel="00CF4DE5">
          <w:rPr>
            <w:rFonts w:ascii="Times New Roman" w:hAnsi="Times New Roman" w:cs="Times New Roman"/>
            <w:b/>
            <w:sz w:val="28"/>
            <w:szCs w:val="28"/>
            <w:rPrChange w:id="436" w:author="Kecicioglu, Balkan" w:date="2015-03-03T17:57:00Z">
              <w:rPr>
                <w:b/>
                <w:sz w:val="24"/>
                <w:szCs w:val="24"/>
              </w:rPr>
            </w:rPrChange>
          </w:rPr>
          <w:delText>6</w:delText>
        </w:r>
      </w:del>
      <w:r w:rsidR="00317540" w:rsidRPr="00CF4DE5">
        <w:rPr>
          <w:rFonts w:ascii="Times New Roman" w:hAnsi="Times New Roman" w:cs="Times New Roman"/>
          <w:b/>
          <w:sz w:val="28"/>
          <w:szCs w:val="28"/>
          <w:rPrChange w:id="437" w:author="Kecicioglu, Balkan" w:date="2015-03-03T17:57:00Z">
            <w:rPr>
              <w:b/>
              <w:sz w:val="24"/>
              <w:szCs w:val="24"/>
            </w:rPr>
          </w:rPrChange>
        </w:rPr>
        <w:t xml:space="preserve">. </w:t>
      </w:r>
      <w:r w:rsidR="00C76DA9" w:rsidRPr="00CF4DE5">
        <w:rPr>
          <w:rFonts w:ascii="Times New Roman" w:hAnsi="Times New Roman" w:cs="Times New Roman"/>
          <w:b/>
          <w:sz w:val="28"/>
          <w:szCs w:val="28"/>
          <w:rPrChange w:id="438" w:author="Kecicioglu, Balkan" w:date="2015-03-03T17:57:00Z">
            <w:rPr>
              <w:b/>
              <w:sz w:val="24"/>
              <w:szCs w:val="24"/>
            </w:rPr>
          </w:rPrChange>
        </w:rPr>
        <w:t>Summary</w:t>
      </w:r>
    </w:p>
    <w:p w14:paraId="1425EFF3" w14:textId="38A9A495" w:rsidR="00A9657D" w:rsidRPr="00417B7E" w:rsidRDefault="004256B1" w:rsidP="00256B77">
      <w:pPr>
        <w:spacing w:line="300" w:lineRule="auto"/>
        <w:jc w:val="both"/>
        <w:rPr>
          <w:rFonts w:ascii="Times New Roman" w:hAnsi="Times New Roman" w:cs="Times New Roman"/>
          <w:rPrChange w:id="439" w:author="Kecicioglu, Balkan" w:date="2015-03-03T16:31:00Z">
            <w:rPr>
              <w:sz w:val="24"/>
              <w:szCs w:val="24"/>
            </w:rPr>
          </w:rPrChange>
        </w:rPr>
      </w:pPr>
      <w:r w:rsidRPr="00417B7E">
        <w:rPr>
          <w:rFonts w:ascii="Times New Roman" w:hAnsi="Times New Roman" w:cs="Times New Roman"/>
          <w:rPrChange w:id="440" w:author="Kecicioglu, Balkan" w:date="2015-03-03T16:31:00Z">
            <w:rPr>
              <w:sz w:val="24"/>
              <w:szCs w:val="24"/>
            </w:rPr>
          </w:rPrChange>
        </w:rPr>
        <w:lastRenderedPageBreak/>
        <w:t>In this contribution</w:t>
      </w:r>
      <w:r w:rsidR="008C0334" w:rsidRPr="00417B7E">
        <w:rPr>
          <w:rFonts w:ascii="Times New Roman" w:hAnsi="Times New Roman" w:cs="Times New Roman"/>
          <w:rPrChange w:id="441" w:author="Kecicioglu, Balkan" w:date="2015-03-03T16:31:00Z">
            <w:rPr>
              <w:sz w:val="24"/>
              <w:szCs w:val="24"/>
            </w:rPr>
          </w:rPrChange>
        </w:rPr>
        <w:t>,</w:t>
      </w:r>
      <w:r w:rsidRPr="00417B7E">
        <w:rPr>
          <w:rFonts w:ascii="Times New Roman" w:hAnsi="Times New Roman" w:cs="Times New Roman"/>
          <w:rPrChange w:id="442" w:author="Kecicioglu, Balkan" w:date="2015-03-03T16:31:00Z">
            <w:rPr>
              <w:sz w:val="24"/>
              <w:szCs w:val="24"/>
            </w:rPr>
          </w:rPrChange>
        </w:rPr>
        <w:t xml:space="preserve"> </w:t>
      </w:r>
      <w:r w:rsidR="00EA1A45" w:rsidRPr="00417B7E">
        <w:rPr>
          <w:rFonts w:ascii="Times New Roman" w:hAnsi="Times New Roman" w:cs="Times New Roman"/>
          <w:rPrChange w:id="443" w:author="Kecicioglu, Balkan" w:date="2015-03-03T16:31:00Z">
            <w:rPr>
              <w:sz w:val="24"/>
              <w:szCs w:val="24"/>
            </w:rPr>
          </w:rPrChange>
        </w:rPr>
        <w:t xml:space="preserve">we have presented our preliminary downlink system simulation results for the EC-GSM systems with </w:t>
      </w:r>
      <w:r w:rsidR="008C0334" w:rsidRPr="00417B7E">
        <w:rPr>
          <w:rFonts w:ascii="Times New Roman" w:hAnsi="Times New Roman" w:cs="Times New Roman"/>
          <w:rPrChange w:id="444" w:author="Kecicioglu, Balkan" w:date="2015-03-03T16:31:00Z">
            <w:rPr>
              <w:sz w:val="24"/>
              <w:szCs w:val="24"/>
            </w:rPr>
          </w:rPrChange>
        </w:rPr>
        <w:t>full-</w:t>
      </w:r>
      <w:r w:rsidR="00EA1A45" w:rsidRPr="00417B7E">
        <w:rPr>
          <w:rFonts w:ascii="Times New Roman" w:hAnsi="Times New Roman" w:cs="Times New Roman"/>
          <w:rPrChange w:id="445" w:author="Kecicioglu, Balkan" w:date="2015-03-03T16:31:00Z">
            <w:rPr>
              <w:sz w:val="24"/>
              <w:szCs w:val="24"/>
            </w:rPr>
          </w:rPrChange>
        </w:rPr>
        <w:t>buffer traffic.  Our results indicate that 94% of the devices would be able to receive at least 160 bps MAC throughput with blind repetition</w:t>
      </w:r>
      <w:r w:rsidR="00050FC1" w:rsidRPr="00417B7E">
        <w:rPr>
          <w:rFonts w:ascii="Times New Roman" w:hAnsi="Times New Roman" w:cs="Times New Roman"/>
          <w:rPrChange w:id="446" w:author="Kecicioglu, Balkan" w:date="2015-03-03T16:31:00Z">
            <w:rPr>
              <w:sz w:val="24"/>
              <w:szCs w:val="24"/>
            </w:rPr>
          </w:rPrChange>
        </w:rPr>
        <w:t>s</w:t>
      </w:r>
      <w:r w:rsidR="00EA1A45" w:rsidRPr="00417B7E">
        <w:rPr>
          <w:rFonts w:ascii="Times New Roman" w:hAnsi="Times New Roman" w:cs="Times New Roman"/>
          <w:rPrChange w:id="447" w:author="Kecicioglu, Balkan" w:date="2015-03-03T16:31:00Z">
            <w:rPr>
              <w:sz w:val="24"/>
              <w:szCs w:val="24"/>
            </w:rPr>
          </w:rPrChange>
        </w:rPr>
        <w:t xml:space="preserve"> and scheduling enhancements</w:t>
      </w:r>
      <w:r w:rsidR="003654AC" w:rsidRPr="00417B7E">
        <w:rPr>
          <w:rFonts w:ascii="Times New Roman" w:hAnsi="Times New Roman" w:cs="Times New Roman"/>
          <w:rPrChange w:id="448" w:author="Kecicioglu, Balkan" w:date="2015-03-03T16:31:00Z">
            <w:rPr>
              <w:sz w:val="24"/>
              <w:szCs w:val="24"/>
            </w:rPr>
          </w:rPrChange>
        </w:rPr>
        <w:t xml:space="preserve"> for the simulation framework assumed in the study</w:t>
      </w:r>
      <w:r w:rsidR="00C918AC" w:rsidRPr="00417B7E">
        <w:rPr>
          <w:rFonts w:ascii="Times New Roman" w:hAnsi="Times New Roman" w:cs="Times New Roman"/>
          <w:rPrChange w:id="449" w:author="Kecicioglu, Balkan" w:date="2015-03-03T16:31:00Z">
            <w:rPr>
              <w:sz w:val="24"/>
              <w:szCs w:val="24"/>
            </w:rPr>
          </w:rPrChange>
        </w:rPr>
        <w:t>, thereby establishing the feasibility of efficient network operation in EC-GSM systems even in the very challenging scenario of full-buffer traffic with 50 active devices per</w:t>
      </w:r>
      <w:r w:rsidR="00307CCA" w:rsidRPr="00417B7E">
        <w:rPr>
          <w:rFonts w:ascii="Times New Roman" w:hAnsi="Times New Roman" w:cs="Times New Roman"/>
          <w:rPrChange w:id="450" w:author="Kecicioglu, Balkan" w:date="2015-03-03T16:31:00Z">
            <w:rPr>
              <w:sz w:val="24"/>
              <w:szCs w:val="24"/>
            </w:rPr>
          </w:rPrChange>
        </w:rPr>
        <w:t xml:space="preserve"> sector</w:t>
      </w:r>
      <w:r w:rsidR="00C918AC" w:rsidRPr="00417B7E">
        <w:rPr>
          <w:rFonts w:ascii="Times New Roman" w:hAnsi="Times New Roman" w:cs="Times New Roman"/>
          <w:rPrChange w:id="451" w:author="Kecicioglu, Balkan" w:date="2015-03-03T16:31:00Z">
            <w:rPr>
              <w:sz w:val="24"/>
              <w:szCs w:val="24"/>
            </w:rPr>
          </w:rPrChange>
        </w:rPr>
        <w:t>, with appropriate scheduling mechanisms to minimize the impact to other devices in normal coverage or CIoT devices requiring small amoun</w:t>
      </w:r>
      <w:bookmarkStart w:id="452" w:name="_GoBack"/>
      <w:bookmarkEnd w:id="452"/>
      <w:r w:rsidR="00C918AC" w:rsidRPr="00417B7E">
        <w:rPr>
          <w:rFonts w:ascii="Times New Roman" w:hAnsi="Times New Roman" w:cs="Times New Roman"/>
          <w:rPrChange w:id="453" w:author="Kecicioglu, Balkan" w:date="2015-03-03T16:31:00Z">
            <w:rPr>
              <w:sz w:val="24"/>
              <w:szCs w:val="24"/>
            </w:rPr>
          </w:rPrChange>
        </w:rPr>
        <w:t xml:space="preserve">ts of coverage enhancement. </w:t>
      </w:r>
    </w:p>
    <w:p w14:paraId="0E72FA7F" w14:textId="77777777" w:rsidR="008317F7" w:rsidRPr="00201FF5" w:rsidRDefault="008317F7" w:rsidP="00201FF5">
      <w:pPr>
        <w:pStyle w:val="Heading1"/>
        <w:rPr>
          <w:rPrChange w:id="454" w:author="Kecicioglu, Balkan" w:date="2015-03-03T17:59:00Z">
            <w:rPr>
              <w:sz w:val="24"/>
              <w:szCs w:val="24"/>
            </w:rPr>
          </w:rPrChange>
        </w:rPr>
        <w:pPrChange w:id="455" w:author="Kecicioglu, Balkan" w:date="2015-03-03T17:59:00Z">
          <w:pPr>
            <w:pStyle w:val="Heading1"/>
            <w:spacing w:line="300" w:lineRule="auto"/>
            <w:jc w:val="both"/>
          </w:pPr>
        </w:pPrChange>
      </w:pPr>
      <w:r w:rsidRPr="00201FF5">
        <w:rPr>
          <w:rPrChange w:id="456" w:author="Kecicioglu, Balkan" w:date="2015-03-03T17:59:00Z">
            <w:rPr>
              <w:sz w:val="24"/>
              <w:szCs w:val="24"/>
            </w:rPr>
          </w:rPrChange>
        </w:rPr>
        <w:t>References</w:t>
      </w:r>
    </w:p>
    <w:bookmarkStart w:id="457" w:name="_Ref397674406"/>
    <w:p w14:paraId="6C009CF8" w14:textId="77777777" w:rsidR="006B0C1C" w:rsidRPr="00417B7E" w:rsidRDefault="008317F7" w:rsidP="00256B77">
      <w:pPr>
        <w:pStyle w:val="Reference"/>
        <w:spacing w:line="300" w:lineRule="auto"/>
        <w:jc w:val="both"/>
        <w:rPr>
          <w:rFonts w:ascii="Times New Roman" w:hAnsi="Times New Roman" w:cs="Times New Roman"/>
          <w:rPrChange w:id="458" w:author="Kecicioglu, Balkan" w:date="2015-03-03T16:31:00Z">
            <w:rPr>
              <w:sz w:val="24"/>
              <w:szCs w:val="24"/>
            </w:rPr>
          </w:rPrChange>
        </w:rPr>
      </w:pPr>
      <w:r w:rsidRPr="00417B7E">
        <w:rPr>
          <w:rFonts w:ascii="Times New Roman" w:hAnsi="Times New Roman" w:cs="Times New Roman"/>
          <w:rPrChange w:id="459" w:author="Kecicioglu, Balkan" w:date="2015-03-03T16:31:00Z">
            <w:rPr>
              <w:sz w:val="24"/>
              <w:szCs w:val="24"/>
            </w:rPr>
          </w:rPrChange>
        </w:rPr>
        <w:fldChar w:fldCharType="begin"/>
      </w:r>
      <w:r w:rsidRPr="00417B7E">
        <w:rPr>
          <w:rFonts w:ascii="Times New Roman" w:hAnsi="Times New Roman" w:cs="Times New Roman"/>
          <w:rPrChange w:id="460" w:author="Kecicioglu, Balkan" w:date="2015-03-03T16:31:00Z">
            <w:rPr>
              <w:sz w:val="24"/>
              <w:szCs w:val="24"/>
            </w:rPr>
          </w:rPrChange>
        </w:rPr>
        <w:instrText xml:space="preserve"> HYPERLINK "ftp://www.3gpp.org/tsg_geran/TSG_GERAN/GERAN_62_Valencia/Docs/GP-140421.zip" </w:instrText>
      </w:r>
      <w:r w:rsidRPr="00417B7E">
        <w:rPr>
          <w:rFonts w:ascii="Times New Roman" w:hAnsi="Times New Roman" w:cs="Times New Roman"/>
          <w:rPrChange w:id="461" w:author="Kecicioglu, Balkan" w:date="2015-03-03T16:31:00Z">
            <w:rPr>
              <w:sz w:val="24"/>
              <w:szCs w:val="24"/>
            </w:rPr>
          </w:rPrChange>
        </w:rPr>
        <w:fldChar w:fldCharType="separate"/>
      </w:r>
      <w:r w:rsidRPr="00417B7E">
        <w:rPr>
          <w:rStyle w:val="Hyperlink"/>
          <w:rFonts w:ascii="Times New Roman" w:hAnsi="Times New Roman" w:cs="Times New Roman"/>
          <w:rPrChange w:id="462" w:author="Kecicioglu, Balkan" w:date="2015-03-03T16:31:00Z">
            <w:rPr>
              <w:rStyle w:val="Hyperlink"/>
              <w:sz w:val="24"/>
              <w:szCs w:val="24"/>
            </w:rPr>
          </w:rPrChange>
        </w:rPr>
        <w:t>GP-140421</w:t>
      </w:r>
      <w:r w:rsidRPr="00417B7E">
        <w:rPr>
          <w:rFonts w:ascii="Times New Roman" w:hAnsi="Times New Roman" w:cs="Times New Roman"/>
          <w:rPrChange w:id="463" w:author="Kecicioglu, Balkan" w:date="2015-03-03T16:31:00Z">
            <w:rPr>
              <w:sz w:val="24"/>
              <w:szCs w:val="24"/>
            </w:rPr>
          </w:rPrChange>
        </w:rPr>
        <w:fldChar w:fldCharType="end"/>
      </w:r>
      <w:r w:rsidRPr="00417B7E">
        <w:rPr>
          <w:rFonts w:ascii="Times New Roman" w:hAnsi="Times New Roman" w:cs="Times New Roman"/>
          <w:rPrChange w:id="464" w:author="Kecicioglu, Balkan" w:date="2015-03-03T16:31:00Z">
            <w:rPr>
              <w:sz w:val="24"/>
              <w:szCs w:val="24"/>
            </w:rPr>
          </w:rPrChange>
        </w:rPr>
        <w:t>, “New Study Item on Cellular System Support for Ultra Low Complexity and Low Throughput Internet of Things (FS_IoT_LC) (revision of GP-140418)”, source VODAFONE Group Plc. GERAN#62</w:t>
      </w:r>
      <w:bookmarkEnd w:id="457"/>
      <w:r w:rsidRPr="00417B7E">
        <w:rPr>
          <w:rFonts w:ascii="Times New Roman" w:hAnsi="Times New Roman" w:cs="Times New Roman"/>
          <w:rPrChange w:id="465" w:author="Kecicioglu, Balkan" w:date="2015-03-03T16:31:00Z">
            <w:rPr>
              <w:sz w:val="24"/>
              <w:szCs w:val="24"/>
            </w:rPr>
          </w:rPrChange>
        </w:rPr>
        <w:t>.</w:t>
      </w:r>
    </w:p>
    <w:p w14:paraId="6E92D731" w14:textId="77777777" w:rsidR="009731BB" w:rsidRPr="00417B7E" w:rsidRDefault="009731BB" w:rsidP="00256B77">
      <w:pPr>
        <w:pStyle w:val="Reference"/>
        <w:spacing w:line="300" w:lineRule="auto"/>
        <w:jc w:val="both"/>
        <w:rPr>
          <w:rFonts w:ascii="Times New Roman" w:hAnsi="Times New Roman" w:cs="Times New Roman"/>
          <w:rPrChange w:id="466" w:author="Kecicioglu, Balkan" w:date="2015-03-03T16:31:00Z">
            <w:rPr>
              <w:sz w:val="24"/>
              <w:szCs w:val="24"/>
            </w:rPr>
          </w:rPrChange>
        </w:rPr>
      </w:pPr>
      <w:r w:rsidRPr="00417B7E">
        <w:rPr>
          <w:rFonts w:ascii="Times New Roman" w:hAnsi="Times New Roman" w:cs="Times New Roman"/>
          <w:rPrChange w:id="467" w:author="Kecicioglu, Balkan" w:date="2015-03-03T16:31:00Z">
            <w:rPr>
              <w:sz w:val="24"/>
              <w:szCs w:val="24"/>
            </w:rPr>
          </w:rPrChange>
        </w:rPr>
        <w:t>3GPP TR 45.820 v0.4.0, “Cellular System Support for Ultra Low Complexity and Low Throughput Internet of Things”.</w:t>
      </w:r>
    </w:p>
    <w:p w14:paraId="66211651" w14:textId="30ED4144" w:rsidR="001258E1" w:rsidRPr="00417B7E" w:rsidRDefault="00307CCA" w:rsidP="00307CCA">
      <w:pPr>
        <w:pStyle w:val="Reference"/>
        <w:rPr>
          <w:rFonts w:ascii="Times New Roman" w:hAnsi="Times New Roman" w:cs="Times New Roman"/>
          <w:rPrChange w:id="468" w:author="Kecicioglu, Balkan" w:date="2015-03-03T16:31:00Z">
            <w:rPr>
              <w:sz w:val="24"/>
              <w:szCs w:val="24"/>
            </w:rPr>
          </w:rPrChange>
        </w:rPr>
      </w:pPr>
      <w:r w:rsidRPr="00417B7E">
        <w:rPr>
          <w:rFonts w:ascii="Times New Roman" w:hAnsi="Times New Roman" w:cs="Times New Roman"/>
          <w:rPrChange w:id="469" w:author="Kecicioglu, Balkan" w:date="2015-03-03T16:31:00Z">
            <w:rPr>
              <w:sz w:val="24"/>
              <w:szCs w:val="24"/>
            </w:rPr>
          </w:rPrChange>
        </w:rPr>
        <w:t>GP-15xxx, “GERAN CIoT Link-to-System Mapping Methodology,”</w:t>
      </w:r>
      <w:r w:rsidR="00A767A2" w:rsidRPr="00417B7E">
        <w:rPr>
          <w:rFonts w:ascii="Times New Roman" w:hAnsi="Times New Roman" w:cs="Times New Roman"/>
          <w:rPrChange w:id="470" w:author="Kecicioglu, Balkan" w:date="2015-03-03T16:31:00Z">
            <w:rPr>
              <w:sz w:val="24"/>
              <w:szCs w:val="24"/>
            </w:rPr>
          </w:rPrChange>
        </w:rPr>
        <w:t xml:space="preserve"> </w:t>
      </w:r>
      <w:r w:rsidR="001258E1" w:rsidRPr="00417B7E">
        <w:rPr>
          <w:rFonts w:ascii="Times New Roman" w:hAnsi="Times New Roman" w:cs="Times New Roman"/>
          <w:rPrChange w:id="471" w:author="Kecicioglu, Balkan" w:date="2015-03-03T16:31:00Z">
            <w:rPr>
              <w:sz w:val="24"/>
              <w:szCs w:val="24"/>
            </w:rPr>
          </w:rPrChange>
        </w:rPr>
        <w:t xml:space="preserve">Intel </w:t>
      </w:r>
      <w:r w:rsidRPr="00417B7E">
        <w:rPr>
          <w:rFonts w:ascii="Times New Roman" w:hAnsi="Times New Roman" w:cs="Times New Roman"/>
          <w:rPrChange w:id="472" w:author="Kecicioglu, Balkan" w:date="2015-03-03T16:31:00Z">
            <w:rPr>
              <w:sz w:val="24"/>
              <w:szCs w:val="24"/>
            </w:rPr>
          </w:rPrChange>
        </w:rPr>
        <w:t xml:space="preserve"> Corporation, GERAN #65  </w:t>
      </w:r>
    </w:p>
    <w:sectPr w:rsidR="001258E1" w:rsidRPr="00417B7E"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1" w:author="Kecicioglu, Balkan" w:date="2015-03-03T14:40:00Z" w:initials="KB">
    <w:p w14:paraId="2ED64BEB" w14:textId="15FEC962" w:rsidR="00423C87" w:rsidRDefault="00423C87">
      <w:pPr>
        <w:pStyle w:val="CommentText"/>
      </w:pPr>
      <w:r>
        <w:rPr>
          <w:rStyle w:val="CommentReference"/>
        </w:rPr>
        <w:annotationRef/>
      </w:r>
      <w:r>
        <w:t xml:space="preserve">Is it possible to include coverage class mapping table? </w:t>
      </w:r>
    </w:p>
  </w:comment>
  <w:comment w:id="222" w:author="Sivanesan, Kathiravetpillai" w:date="2015-03-03T15:52:00Z" w:initials="SK">
    <w:p w14:paraId="5E8259F1" w14:textId="38F41E3B" w:rsidR="00EE08FE" w:rsidRDefault="00EE08FE">
      <w:pPr>
        <w:pStyle w:val="CommentText"/>
      </w:pPr>
      <w:r>
        <w:rPr>
          <w:rStyle w:val="CommentReference"/>
        </w:rPr>
        <w:annotationRef/>
      </w:r>
      <w:r>
        <w:t>We are running the simulations again to collect the coverage class statistics.   We may not be able to complete them today but we can share t</w:t>
      </w:r>
      <w:r w:rsidR="00947AE9">
        <w:t xml:space="preserve">hem later this week along with results for </w:t>
      </w:r>
      <w:r>
        <w:t>different loading, etc.</w:t>
      </w:r>
    </w:p>
  </w:comment>
  <w:comment w:id="240" w:author="Kecicioglu, Balkan" w:date="2015-03-03T14:41:00Z" w:initials="KB">
    <w:p w14:paraId="0E9D72A1" w14:textId="102D711B" w:rsidR="00247D23" w:rsidRDefault="00247D23">
      <w:pPr>
        <w:pStyle w:val="CommentText"/>
      </w:pPr>
      <w:r>
        <w:rPr>
          <w:rStyle w:val="CommentReference"/>
        </w:rPr>
        <w:annotationRef/>
      </w:r>
      <w:r>
        <w:t>They might ask why this specific metric is used?</w:t>
      </w:r>
    </w:p>
    <w:p w14:paraId="23924022" w14:textId="77777777" w:rsidR="00EE08FE" w:rsidRDefault="00EE08FE">
      <w:pPr>
        <w:pStyle w:val="CommentText"/>
      </w:pPr>
    </w:p>
  </w:comment>
  <w:comment w:id="241" w:author="Sivanesan, Kathiravetpillai" w:date="2015-03-03T15:56:00Z" w:initials="SK">
    <w:p w14:paraId="3CB31292" w14:textId="2C9D007B" w:rsidR="00EE08FE" w:rsidRDefault="00EE08FE">
      <w:pPr>
        <w:pStyle w:val="CommentText"/>
      </w:pPr>
      <w:r>
        <w:rPr>
          <w:rStyle w:val="CommentReference"/>
        </w:rPr>
        <w:annotationRef/>
      </w:r>
      <w:r>
        <w:t>This a just a</w:t>
      </w:r>
      <w:r w:rsidR="00947AE9">
        <w:t xml:space="preserve"> random </w:t>
      </w:r>
      <w:r>
        <w:t>metric we ca</w:t>
      </w:r>
      <w:r w:rsidR="00947AE9">
        <w:t>me up by trail and error</w:t>
      </w:r>
      <w:r>
        <w:t>.  The intention was to de-prioritize the</w:t>
      </w:r>
      <w:r w:rsidR="00947AE9">
        <w:t xml:space="preserve"> users with repetition proportional to the</w:t>
      </w:r>
      <w:r>
        <w:t xml:space="preserve"> number of </w:t>
      </w:r>
      <w:r w:rsidR="00947AE9">
        <w:t>repetition.   We didn’t try to optimize the metric…</w:t>
      </w:r>
    </w:p>
  </w:comment>
  <w:comment w:id="261" w:author="Kecicioglu, Balkan" w:date="2015-03-03T14:43:00Z" w:initials="KB">
    <w:p w14:paraId="5B8C2278" w14:textId="5E3416D7" w:rsidR="00393A6E" w:rsidRDefault="00393A6E">
      <w:pPr>
        <w:pStyle w:val="CommentText"/>
      </w:pPr>
      <w:r>
        <w:rPr>
          <w:rStyle w:val="CommentReference"/>
        </w:rPr>
        <w:annotationRef/>
      </w:r>
      <w:r>
        <w:t>Can we add a comment here stating that 5000 users were deployed to obtain penetration loss statistics but not in the actual simulation?</w:t>
      </w:r>
    </w:p>
  </w:comment>
  <w:comment w:id="262" w:author="Sivanesan, Kathiravetpillai" w:date="2015-03-03T16:05:00Z" w:initials="SK">
    <w:p w14:paraId="570C35E4" w14:textId="4711FCB4" w:rsidR="00947AE9" w:rsidRDefault="00947AE9">
      <w:pPr>
        <w:pStyle w:val="CommentText"/>
      </w:pPr>
      <w:r>
        <w:rPr>
          <w:rStyle w:val="CommentReference"/>
        </w:rPr>
        <w:annotationRef/>
      </w:r>
      <w:r w:rsidR="00A45271">
        <w:t>Please feel</w:t>
      </w:r>
      <w:r>
        <w:t xml:space="preserve"> free to modify the text to reflect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D64BEB" w15:done="0"/>
  <w15:commentEx w15:paraId="5E8259F1" w15:paraIdParent="2ED64BEB" w15:done="0"/>
  <w15:commentEx w15:paraId="23924022" w15:done="0"/>
  <w15:commentEx w15:paraId="3CB31292" w15:paraIdParent="23924022" w15:done="0"/>
  <w15:commentEx w15:paraId="5B8C2278" w15:done="0"/>
  <w15:commentEx w15:paraId="570C35E4" w15:paraIdParent="5B8C22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C3FC0" w14:textId="77777777" w:rsidR="00380F62" w:rsidRDefault="00380F62">
      <w:r>
        <w:separator/>
      </w:r>
    </w:p>
  </w:endnote>
  <w:endnote w:type="continuationSeparator" w:id="0">
    <w:p w14:paraId="2AADD0CC" w14:textId="77777777" w:rsidR="00380F62" w:rsidRDefault="0038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01FF5">
      <w:rPr>
        <w:rStyle w:val="PageNumber"/>
        <w:noProof/>
      </w:rPr>
      <w:t>7</w:t>
    </w:r>
    <w:r>
      <w:rPr>
        <w:rStyle w:val="PageNumber"/>
      </w:rPr>
      <w:fldChar w:fldCharType="end"/>
    </w:r>
    <w:bookmarkStart w:id="47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1FF5">
      <w:rPr>
        <w:rStyle w:val="PageNumber"/>
        <w:noProof/>
      </w:rPr>
      <w:t>7</w:t>
    </w:r>
    <w:r>
      <w:rPr>
        <w:rStyle w:val="PageNumber"/>
      </w:rPr>
      <w:fldChar w:fldCharType="end"/>
    </w:r>
    <w:r>
      <w:rPr>
        <w:rStyle w:val="PageNumber"/>
      </w:rPr>
      <w:t>)</w:t>
    </w:r>
    <w:bookmarkEnd w:id="473"/>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201FF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1FF5">
      <w:rPr>
        <w:rStyle w:val="PageNumber"/>
        <w:noProof/>
      </w:rPr>
      <w:t>7</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E3C97" w14:textId="77777777" w:rsidR="00380F62" w:rsidRDefault="00380F62">
      <w:r>
        <w:separator/>
      </w:r>
    </w:p>
  </w:footnote>
  <w:footnote w:type="continuationSeparator" w:id="0">
    <w:p w14:paraId="097B763A" w14:textId="77777777" w:rsidR="00380F62" w:rsidRDefault="00380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C71B4" w14:textId="77777777" w:rsidR="00EA07CA" w:rsidRPr="00D8307C" w:rsidRDefault="00EA07CA" w:rsidP="00EA60C1">
    <w:pPr>
      <w:pStyle w:val="Header"/>
    </w:pPr>
    <w:r w:rsidRPr="00D8307C">
      <w:t>3GPP TSG GERAN</w:t>
    </w:r>
    <w:r w:rsidRPr="00D8307C">
      <w:tab/>
    </w:r>
    <w:r w:rsidRPr="00D8307C">
      <w:tab/>
      <w:t>Tdoc GP</w:t>
    </w:r>
    <w:r>
      <w:t>1500xx</w:t>
    </w:r>
  </w:p>
  <w:p w14:paraId="4F12AABB" w14:textId="77777777" w:rsidR="00EA07CA" w:rsidRPr="00D8307C" w:rsidRDefault="00EA07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4446D" w14:textId="77777777" w:rsidR="00EA07CA" w:rsidRPr="005F2881" w:rsidRDefault="00EA07CA" w:rsidP="0015360B">
    <w:pPr>
      <w:pStyle w:val="Header"/>
      <w:spacing w:after="0"/>
      <w:rPr>
        <w:lang w:val="sv-SE"/>
      </w:rPr>
    </w:pPr>
    <w:r w:rsidRPr="005F2881">
      <w:rPr>
        <w:lang w:val="sv-SE"/>
      </w:rPr>
      <w:t>3GPP TSG GERAN</w:t>
    </w:r>
    <w:r w:rsidRPr="005F2881">
      <w:rPr>
        <w:lang w:val="sv-SE"/>
      </w:rPr>
      <w:tab/>
    </w:r>
    <w:r w:rsidRPr="005F2881">
      <w:rPr>
        <w:lang w:val="sv-SE"/>
      </w:rPr>
      <w:tab/>
      <w:t>Tdoc GPxxxxx</w:t>
    </w:r>
  </w:p>
  <w:p w14:paraId="75A206CD" w14:textId="77777777" w:rsidR="00EA07CA" w:rsidRPr="00F171F5" w:rsidRDefault="00EA07CA" w:rsidP="0015360B">
    <w:pPr>
      <w:pStyle w:val="Header"/>
      <w:spacing w:after="0"/>
      <w:rPr>
        <w:lang w:val="it-IT"/>
      </w:rPr>
    </w:pPr>
    <w:r>
      <w:rPr>
        <w:lang w:val="it-IT"/>
      </w:rPr>
      <w:t>Shanghai China</w:t>
    </w:r>
    <w:r w:rsidRPr="00F171F5">
      <w:rPr>
        <w:lang w:val="it-IT"/>
      </w:rPr>
      <w:tab/>
    </w:r>
    <w:r w:rsidRPr="00F171F5">
      <w:rPr>
        <w:lang w:val="it-IT"/>
      </w:rPr>
      <w:tab/>
      <w:t xml:space="preserve">Agenda item </w:t>
    </w:r>
  </w:p>
  <w:p w14:paraId="63EBD451" w14:textId="77777777" w:rsidR="00EA07CA" w:rsidRPr="00454B41" w:rsidRDefault="00EA07CA" w:rsidP="00454B41">
    <w:pPr>
      <w:pStyle w:val="Header"/>
      <w:spacing w:after="0"/>
      <w:rPr>
        <w:snapToGrid w:val="0"/>
      </w:rPr>
    </w:pPr>
    <w:r>
      <w:t>Xth – yth March</w:t>
    </w:r>
    <w:r w:rsidRPr="00264773">
      <w:t xml:space="preserve">, </w:t>
    </w:r>
    <w:r>
      <w:t>2015</w:t>
    </w:r>
    <w:r w:rsidRPr="00264773">
      <w:br/>
    </w:r>
    <w:bookmarkStart w:id="474" w:name="_Ref515183447"/>
    <w:bookmarkEnd w:id="474"/>
    <w:r w:rsidRPr="00264773">
      <w:t xml:space="preserve">Source: </w:t>
    </w:r>
    <w:r>
      <w:t>Intel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3"/>
  </w:num>
  <w:num w:numId="9">
    <w:abstractNumId w:val="17"/>
  </w:num>
  <w:num w:numId="10">
    <w:abstractNumId w:val="26"/>
  </w:num>
  <w:num w:numId="11">
    <w:abstractNumId w:val="10"/>
  </w:num>
  <w:num w:numId="12">
    <w:abstractNumId w:val="9"/>
  </w:num>
  <w:num w:numId="13">
    <w:abstractNumId w:val="0"/>
  </w:num>
  <w:num w:numId="14">
    <w:abstractNumId w:val="27"/>
  </w:num>
  <w:num w:numId="15">
    <w:abstractNumId w:val="23"/>
  </w:num>
  <w:num w:numId="16">
    <w:abstractNumId w:val="7"/>
  </w:num>
  <w:num w:numId="17">
    <w:abstractNumId w:val="14"/>
  </w:num>
  <w:num w:numId="18">
    <w:abstractNumId w:val="18"/>
  </w:num>
  <w:num w:numId="19">
    <w:abstractNumId w:val="12"/>
  </w:num>
  <w:num w:numId="20">
    <w:abstractNumId w:val="21"/>
  </w:num>
  <w:num w:numId="21">
    <w:abstractNumId w:val="28"/>
  </w:num>
  <w:num w:numId="22">
    <w:abstractNumId w:val="25"/>
  </w:num>
  <w:num w:numId="23">
    <w:abstractNumId w:val="6"/>
  </w:num>
  <w:num w:numId="24">
    <w:abstractNumId w:val="24"/>
  </w:num>
  <w:num w:numId="25">
    <w:abstractNumId w:val="11"/>
  </w:num>
  <w:num w:numId="26">
    <w:abstractNumId w:val="20"/>
  </w:num>
  <w:num w:numId="27">
    <w:abstractNumId w:val="19"/>
  </w:num>
  <w:num w:numId="28">
    <w:abstractNumId w:val="22"/>
  </w:num>
  <w:num w:numId="29">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cicioglu, Balkan">
    <w15:presenceInfo w15:providerId="AD" w15:userId="S-1-5-21-725345543-602162358-527237240-1987927"/>
  </w15:person>
  <w15:person w15:author="Sivanesan, Kathiravetpillai">
    <w15:presenceInfo w15:providerId="AD" w15:userId="S-1-5-21-725345543-602162358-527237240-2483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948"/>
    <w:rsid w:val="00032747"/>
    <w:rsid w:val="00036EE4"/>
    <w:rsid w:val="00036FBD"/>
    <w:rsid w:val="0004021D"/>
    <w:rsid w:val="000432B9"/>
    <w:rsid w:val="00046A84"/>
    <w:rsid w:val="000476F1"/>
    <w:rsid w:val="00050FC1"/>
    <w:rsid w:val="00051509"/>
    <w:rsid w:val="0005267D"/>
    <w:rsid w:val="000558BC"/>
    <w:rsid w:val="00055A72"/>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8E1"/>
    <w:rsid w:val="00125E86"/>
    <w:rsid w:val="00125F33"/>
    <w:rsid w:val="001262D1"/>
    <w:rsid w:val="00126D32"/>
    <w:rsid w:val="0012713B"/>
    <w:rsid w:val="00127227"/>
    <w:rsid w:val="00130242"/>
    <w:rsid w:val="00131FD3"/>
    <w:rsid w:val="00132466"/>
    <w:rsid w:val="00132DB7"/>
    <w:rsid w:val="00133023"/>
    <w:rsid w:val="001368AE"/>
    <w:rsid w:val="00140B83"/>
    <w:rsid w:val="00141E5E"/>
    <w:rsid w:val="00144049"/>
    <w:rsid w:val="001449B8"/>
    <w:rsid w:val="00145990"/>
    <w:rsid w:val="00146503"/>
    <w:rsid w:val="0014669C"/>
    <w:rsid w:val="00146961"/>
    <w:rsid w:val="001474F8"/>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D0F"/>
    <w:rsid w:val="001E2DDF"/>
    <w:rsid w:val="001E3248"/>
    <w:rsid w:val="001E4193"/>
    <w:rsid w:val="001E50C4"/>
    <w:rsid w:val="001E5F92"/>
    <w:rsid w:val="001E62FE"/>
    <w:rsid w:val="001F00FD"/>
    <w:rsid w:val="001F1372"/>
    <w:rsid w:val="001F26F0"/>
    <w:rsid w:val="001F3C8B"/>
    <w:rsid w:val="001F4175"/>
    <w:rsid w:val="001F4591"/>
    <w:rsid w:val="001F57DC"/>
    <w:rsid w:val="001F5CA6"/>
    <w:rsid w:val="001F5CEA"/>
    <w:rsid w:val="001F63D4"/>
    <w:rsid w:val="001F7512"/>
    <w:rsid w:val="001F7CCA"/>
    <w:rsid w:val="00200091"/>
    <w:rsid w:val="002017AC"/>
    <w:rsid w:val="00201A32"/>
    <w:rsid w:val="00201FF5"/>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7D56"/>
    <w:rsid w:val="002301B3"/>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A53"/>
    <w:rsid w:val="003450A9"/>
    <w:rsid w:val="003468BC"/>
    <w:rsid w:val="00346C12"/>
    <w:rsid w:val="003500A7"/>
    <w:rsid w:val="00351194"/>
    <w:rsid w:val="00351BAD"/>
    <w:rsid w:val="00353745"/>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FA2"/>
    <w:rsid w:val="003670BA"/>
    <w:rsid w:val="0037008F"/>
    <w:rsid w:val="00370203"/>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58B"/>
    <w:rsid w:val="003C4B82"/>
    <w:rsid w:val="003C4C64"/>
    <w:rsid w:val="003C533F"/>
    <w:rsid w:val="003C56F6"/>
    <w:rsid w:val="003C614E"/>
    <w:rsid w:val="003C7CA9"/>
    <w:rsid w:val="003D00E2"/>
    <w:rsid w:val="003D0379"/>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1C4A"/>
    <w:rsid w:val="00402ED5"/>
    <w:rsid w:val="004038C3"/>
    <w:rsid w:val="00403A4E"/>
    <w:rsid w:val="00405C5B"/>
    <w:rsid w:val="00406BB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3F1A"/>
    <w:rsid w:val="004B4802"/>
    <w:rsid w:val="004B560E"/>
    <w:rsid w:val="004B6C8B"/>
    <w:rsid w:val="004B7181"/>
    <w:rsid w:val="004B7286"/>
    <w:rsid w:val="004C38D3"/>
    <w:rsid w:val="004C4B4D"/>
    <w:rsid w:val="004C6273"/>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DA3"/>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291"/>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EAB"/>
    <w:rsid w:val="007E01FF"/>
    <w:rsid w:val="007E0D26"/>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8008D2"/>
    <w:rsid w:val="00801024"/>
    <w:rsid w:val="008016CB"/>
    <w:rsid w:val="00802DB4"/>
    <w:rsid w:val="00803563"/>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C31"/>
    <w:rsid w:val="00892627"/>
    <w:rsid w:val="00893E6C"/>
    <w:rsid w:val="00894748"/>
    <w:rsid w:val="00894C37"/>
    <w:rsid w:val="008968E2"/>
    <w:rsid w:val="008A05F7"/>
    <w:rsid w:val="008A09D6"/>
    <w:rsid w:val="008A0FE8"/>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22AE"/>
    <w:rsid w:val="00922A1A"/>
    <w:rsid w:val="00923C88"/>
    <w:rsid w:val="009242F8"/>
    <w:rsid w:val="009243B6"/>
    <w:rsid w:val="00924652"/>
    <w:rsid w:val="00925123"/>
    <w:rsid w:val="00925B93"/>
    <w:rsid w:val="00925E8F"/>
    <w:rsid w:val="00926ADD"/>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61F"/>
    <w:rsid w:val="00947811"/>
    <w:rsid w:val="00947A2C"/>
    <w:rsid w:val="00947AE9"/>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4859"/>
    <w:rsid w:val="009748CC"/>
    <w:rsid w:val="00974F70"/>
    <w:rsid w:val="00975092"/>
    <w:rsid w:val="00975633"/>
    <w:rsid w:val="009763FF"/>
    <w:rsid w:val="00980FB1"/>
    <w:rsid w:val="00981412"/>
    <w:rsid w:val="009816E3"/>
    <w:rsid w:val="00983097"/>
    <w:rsid w:val="00985D0E"/>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75A"/>
    <w:rsid w:val="00A75032"/>
    <w:rsid w:val="00A76236"/>
    <w:rsid w:val="00A767A2"/>
    <w:rsid w:val="00A767CF"/>
    <w:rsid w:val="00A771FE"/>
    <w:rsid w:val="00A77903"/>
    <w:rsid w:val="00A80A21"/>
    <w:rsid w:val="00A81C62"/>
    <w:rsid w:val="00A81F16"/>
    <w:rsid w:val="00A82BB0"/>
    <w:rsid w:val="00A83D53"/>
    <w:rsid w:val="00A84085"/>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892"/>
    <w:rsid w:val="00C23A6F"/>
    <w:rsid w:val="00C24F14"/>
    <w:rsid w:val="00C25004"/>
    <w:rsid w:val="00C25AF4"/>
    <w:rsid w:val="00C26C2B"/>
    <w:rsid w:val="00C26D8A"/>
    <w:rsid w:val="00C27258"/>
    <w:rsid w:val="00C279ED"/>
    <w:rsid w:val="00C30660"/>
    <w:rsid w:val="00C30CA7"/>
    <w:rsid w:val="00C30E38"/>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A77"/>
    <w:rsid w:val="00CC5B6E"/>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8E7"/>
    <w:rsid w:val="00CF220C"/>
    <w:rsid w:val="00CF2371"/>
    <w:rsid w:val="00CF3904"/>
    <w:rsid w:val="00CF4AED"/>
    <w:rsid w:val="00CF4DE5"/>
    <w:rsid w:val="00CF6C69"/>
    <w:rsid w:val="00D01664"/>
    <w:rsid w:val="00D03243"/>
    <w:rsid w:val="00D038CC"/>
    <w:rsid w:val="00D03FF6"/>
    <w:rsid w:val="00D04BA7"/>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A1147"/>
    <w:rsid w:val="00DA12D8"/>
    <w:rsid w:val="00DA247F"/>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4AD7"/>
    <w:rsid w:val="00E96D9E"/>
    <w:rsid w:val="00EA07C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3100"/>
    <w:rsid w:val="00F054BB"/>
    <w:rsid w:val="00F054C6"/>
    <w:rsid w:val="00F055E8"/>
    <w:rsid w:val="00F061D6"/>
    <w:rsid w:val="00F10C91"/>
    <w:rsid w:val="00F1187B"/>
    <w:rsid w:val="00F11DC8"/>
    <w:rsid w:val="00F11FE8"/>
    <w:rsid w:val="00F132AA"/>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707F"/>
    <w:rsid w:val="00F27E75"/>
    <w:rsid w:val="00F301AF"/>
    <w:rsid w:val="00F30D8F"/>
    <w:rsid w:val="00F3146F"/>
    <w:rsid w:val="00F321E1"/>
    <w:rsid w:val="00F34BD4"/>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341C"/>
    <w:rsid w:val="00FC37A9"/>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5ED6"/>
    <w:rsid w:val="00FE600E"/>
    <w:rsid w:val="00FE6817"/>
    <w:rsid w:val="00FE68B1"/>
    <w:rsid w:val="00FE68F6"/>
    <w:rsid w:val="00FE69E0"/>
    <w:rsid w:val="00FE7A37"/>
    <w:rsid w:val="00FF027B"/>
    <w:rsid w:val="00FF1385"/>
    <w:rsid w:val="00FF1768"/>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A2275E97-C2E1-4F3F-BD0A-609C3F21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E62"/>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01FF5"/>
    <w:pPr>
      <w:keepNext/>
      <w:spacing w:before="240" w:after="60" w:line="300" w:lineRule="auto"/>
      <w:jc w:val="both"/>
      <w:outlineLvl w:val="0"/>
      <w:pPrChange w:id="0" w:author="Kecicioglu, Balkan" w:date="2015-03-03T17:59:00Z">
        <w:pPr>
          <w:keepNext/>
          <w:spacing w:before="240" w:after="60" w:line="259" w:lineRule="auto"/>
          <w:outlineLvl w:val="0"/>
        </w:pPr>
      </w:pPrChange>
    </w:pPr>
    <w:rPr>
      <w:rFonts w:ascii="Times New Roman" w:hAnsi="Times New Roman" w:cs="Times New Roman"/>
      <w:b/>
      <w:bCs/>
      <w:kern w:val="32"/>
      <w:sz w:val="28"/>
      <w:szCs w:val="28"/>
      <w:rPrChange w:id="0" w:author="Kecicioglu, Balkan" w:date="2015-03-03T17:59:00Z">
        <w:rPr>
          <w:rFonts w:asciiTheme="minorHAnsi" w:eastAsiaTheme="minorHAnsi" w:hAnsiTheme="minorHAnsi" w:cs="Arial"/>
          <w:b/>
          <w:bCs/>
          <w:kern w:val="32"/>
          <w:sz w:val="32"/>
          <w:szCs w:val="32"/>
          <w:lang w:val="en-US" w:eastAsia="en-US" w:bidi="ar-SA"/>
        </w:rPr>
      </w:rPrChange>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E0E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E6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CAAA-0E1A-48E0-BCB2-DA82FE7B7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8962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Kecicioglu, Balkan</cp:lastModifiedBy>
  <cp:revision>9</cp:revision>
  <cp:lastPrinted>2015-02-26T20:08:00Z</cp:lastPrinted>
  <dcterms:created xsi:type="dcterms:W3CDTF">2015-03-04T00:39:00Z</dcterms:created>
  <dcterms:modified xsi:type="dcterms:W3CDTF">2015-03-04T01:59:00Z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